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0FC46981" w:rsidR="005F11A2" w:rsidRPr="00D06054" w:rsidRDefault="00D06054" w:rsidP="00D06054">
      <w:pPr>
        <w:widowControl w:val="0"/>
        <w:tabs>
          <w:tab w:val="left" w:pos="2127"/>
        </w:tabs>
        <w:spacing w:before="120" w:after="120"/>
        <w:ind w:left="2127" w:hanging="2127"/>
        <w:rPr>
          <w:rFonts w:ascii="Arial" w:eastAsia="SimSun" w:hAnsi="Arial"/>
          <w:b/>
          <w:sz w:val="24"/>
          <w:lang w:eastAsia="zh-CN"/>
        </w:rPr>
      </w:pPr>
      <w:bookmarkStart w:id="0" w:name="_Hlk170339364"/>
      <w:bookmarkEnd w:id="0"/>
      <w:r w:rsidRPr="00D06054">
        <w:rPr>
          <w:rFonts w:ascii="Arial" w:eastAsia="SimSun" w:hAnsi="Arial"/>
          <w:b/>
          <w:sz w:val="24"/>
          <w:lang w:eastAsia="en-US"/>
        </w:rPr>
        <w:t>Source:</w:t>
      </w:r>
      <w:r w:rsidRPr="00D06054">
        <w:rPr>
          <w:rFonts w:ascii="Arial" w:eastAsia="SimSun" w:hAnsi="Arial"/>
          <w:b/>
          <w:sz w:val="24"/>
          <w:lang w:eastAsia="en-US"/>
        </w:rPr>
        <w:tab/>
      </w:r>
      <w:del w:id="1" w:author="Rishabh" w:date="2025-06-13T16:18:00Z" w16du:dateUtc="2025-06-13T06:18:00Z">
        <w:r w:rsidR="00D059B7" w:rsidRPr="00D059B7" w:rsidDel="000F5938">
          <w:rPr>
            <w:rFonts w:ascii="Arial" w:eastAsia="SimSun" w:hAnsi="Arial"/>
            <w:b/>
            <w:bCs/>
            <w:sz w:val="24"/>
            <w:lang w:eastAsia="zh-CN"/>
          </w:rPr>
          <w:delText>Editor*</w:delText>
        </w:r>
      </w:del>
      <w:ins w:id="2" w:author="Rishabh" w:date="2025-06-13T16:18:00Z" w16du:dateUtc="2025-06-13T06:18:00Z">
        <w:r w:rsidR="000F5938">
          <w:rPr>
            <w:rFonts w:ascii="Arial" w:eastAsia="SimSun" w:hAnsi="Arial"/>
            <w:b/>
            <w:bCs/>
            <w:sz w:val="24"/>
            <w:lang w:eastAsia="zh-CN"/>
          </w:rPr>
          <w:t>Dolby Laboratories Inc.</w:t>
        </w:r>
      </w:ins>
    </w:p>
    <w:p w14:paraId="098C8FF6" w14:textId="6A6AA466" w:rsidR="00D06054" w:rsidRPr="00D06054" w:rsidRDefault="10E42F8E" w:rsidP="10E42F8E">
      <w:pPr>
        <w:widowControl w:val="0"/>
        <w:tabs>
          <w:tab w:val="left" w:pos="2127"/>
        </w:tabs>
        <w:spacing w:after="120"/>
        <w:ind w:left="2131" w:hanging="2131"/>
        <w:rPr>
          <w:rFonts w:ascii="Arial" w:eastAsia="SimSun" w:hAnsi="Arial"/>
          <w:b/>
          <w:bCs/>
          <w:sz w:val="24"/>
          <w:szCs w:val="24"/>
          <w:lang w:eastAsia="zh-CN"/>
        </w:rPr>
      </w:pPr>
      <w:r w:rsidRPr="10E42F8E">
        <w:rPr>
          <w:rFonts w:ascii="Arial" w:eastAsia="SimSun" w:hAnsi="Arial"/>
          <w:b/>
          <w:bCs/>
          <w:sz w:val="24"/>
          <w:szCs w:val="24"/>
          <w:lang w:eastAsia="en-US"/>
        </w:rPr>
        <w:t>Title:</w:t>
      </w:r>
      <w:r w:rsidR="00D06054">
        <w:tab/>
      </w:r>
      <w:r w:rsidR="001710A0">
        <w:rPr>
          <w:rFonts w:ascii="Arial" w:eastAsia="SimSun" w:hAnsi="Arial" w:hint="eastAsia"/>
          <w:b/>
          <w:sz w:val="24"/>
          <w:lang w:eastAsia="zh-CN"/>
        </w:rPr>
        <w:t>DaCAS-1</w:t>
      </w:r>
      <w:r w:rsidR="001A31EE">
        <w:rPr>
          <w:rFonts w:ascii="Arial" w:eastAsia="SimSun" w:hAnsi="Arial"/>
          <w:b/>
          <w:sz w:val="24"/>
          <w:lang w:eastAsia="zh-CN"/>
        </w:rPr>
        <w:t>:</w:t>
      </w:r>
      <w:r w:rsidR="001710A0">
        <w:rPr>
          <w:rFonts w:ascii="Arial" w:eastAsia="SimSun" w:hAnsi="Arial"/>
          <w:b/>
          <w:sz w:val="24"/>
          <w:lang w:eastAsia="zh-CN"/>
        </w:rPr>
        <w:t xml:space="preserve"> </w:t>
      </w:r>
      <w:bookmarkStart w:id="3" w:name="_Hlk197976880"/>
      <w:r w:rsidR="001A31EE">
        <w:rPr>
          <w:rFonts w:ascii="Arial" w:eastAsia="SimSun" w:hAnsi="Arial"/>
          <w:b/>
          <w:bCs/>
          <w:sz w:val="24"/>
          <w:szCs w:val="24"/>
          <w:lang w:eastAsia="zh-CN"/>
        </w:rPr>
        <w:t>T</w:t>
      </w:r>
      <w:r w:rsidR="00BC0AD1">
        <w:rPr>
          <w:rFonts w:ascii="Arial" w:eastAsia="SimSun" w:hAnsi="Arial" w:hint="eastAsia"/>
          <w:b/>
          <w:bCs/>
          <w:sz w:val="24"/>
          <w:szCs w:val="24"/>
          <w:lang w:eastAsia="zh-CN"/>
        </w:rPr>
        <w:t>arget devices</w:t>
      </w:r>
      <w:r w:rsidR="00796717">
        <w:rPr>
          <w:rFonts w:ascii="Arial" w:eastAsia="SimSun" w:hAnsi="Arial" w:hint="eastAsia"/>
          <w:b/>
          <w:bCs/>
          <w:sz w:val="24"/>
          <w:szCs w:val="24"/>
          <w:lang w:eastAsia="zh-CN"/>
        </w:rPr>
        <w:t xml:space="preserve"> </w:t>
      </w:r>
      <w:r w:rsidR="00242FE1">
        <w:rPr>
          <w:rFonts w:ascii="Arial" w:eastAsia="SimSun" w:hAnsi="Arial"/>
          <w:b/>
          <w:bCs/>
          <w:sz w:val="24"/>
          <w:szCs w:val="24"/>
          <w:lang w:eastAsia="en-US"/>
        </w:rPr>
        <w:t>and databases</w:t>
      </w:r>
      <w:r w:rsidR="001A31EE">
        <w:rPr>
          <w:rFonts w:ascii="Arial" w:eastAsia="SimSun" w:hAnsi="Arial"/>
          <w:b/>
          <w:bCs/>
          <w:sz w:val="24"/>
          <w:szCs w:val="24"/>
          <w:lang w:eastAsia="en-US"/>
        </w:rPr>
        <w:t xml:space="preserve"> v0.</w:t>
      </w:r>
      <w:ins w:id="4" w:author="Rishabh" w:date="2025-06-13T16:18:00Z" w16du:dateUtc="2025-06-13T06:18:00Z">
        <w:r w:rsidR="000F5938">
          <w:rPr>
            <w:rFonts w:ascii="Arial" w:eastAsia="SimSun" w:hAnsi="Arial"/>
            <w:b/>
            <w:bCs/>
            <w:sz w:val="24"/>
            <w:szCs w:val="24"/>
            <w:lang w:eastAsia="en-US"/>
          </w:rPr>
          <w:t>2</w:t>
        </w:r>
      </w:ins>
      <w:del w:id="5" w:author="Rishabh" w:date="2025-06-13T16:18:00Z" w16du:dateUtc="2025-06-13T06:18:00Z">
        <w:r w:rsidR="001A31EE" w:rsidDel="000F5938">
          <w:rPr>
            <w:rFonts w:ascii="Arial" w:eastAsia="SimSun" w:hAnsi="Arial"/>
            <w:b/>
            <w:bCs/>
            <w:sz w:val="24"/>
            <w:szCs w:val="24"/>
            <w:lang w:eastAsia="en-US"/>
          </w:rPr>
          <w:delText>1</w:delText>
        </w:r>
      </w:del>
    </w:p>
    <w:bookmarkEnd w:id="3"/>
    <w:p w14:paraId="707B821E" w14:textId="1406B528"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Document for:</w:t>
      </w:r>
      <w:r w:rsidRPr="00D06054">
        <w:rPr>
          <w:rFonts w:ascii="Arial" w:eastAsia="SimSun" w:hAnsi="Arial"/>
          <w:b/>
          <w:sz w:val="24"/>
          <w:lang w:eastAsia="en-US"/>
        </w:rPr>
        <w:tab/>
      </w:r>
      <w:r w:rsidR="00053E28">
        <w:rPr>
          <w:rFonts w:ascii="Arial" w:eastAsia="SimSun" w:hAnsi="Arial" w:hint="eastAsia"/>
          <w:b/>
          <w:sz w:val="24"/>
          <w:lang w:eastAsia="zh-CN"/>
        </w:rPr>
        <w:t>D</w:t>
      </w:r>
      <w:r>
        <w:rPr>
          <w:rFonts w:ascii="Arial" w:eastAsia="SimSun" w:hAnsi="Arial"/>
          <w:b/>
          <w:sz w:val="24"/>
          <w:lang w:eastAsia="en-US"/>
        </w:rPr>
        <w:t>iscussion</w:t>
      </w:r>
      <w:r w:rsidR="00AE4221">
        <w:rPr>
          <w:rFonts w:ascii="Arial" w:eastAsia="SimSun" w:hAnsi="Arial" w:hint="eastAsia"/>
          <w:b/>
          <w:sz w:val="24"/>
          <w:lang w:eastAsia="zh-CN"/>
        </w:rPr>
        <w:t xml:space="preserve"> </w:t>
      </w:r>
      <w:r w:rsidR="009208A4">
        <w:rPr>
          <w:rFonts w:ascii="Arial" w:eastAsia="SimSun" w:hAnsi="Arial" w:hint="eastAsia"/>
          <w:b/>
          <w:sz w:val="24"/>
          <w:lang w:eastAsia="zh-CN"/>
        </w:rPr>
        <w:t>&amp;</w:t>
      </w:r>
      <w:r w:rsidR="009208A4" w:rsidRPr="009208A4">
        <w:rPr>
          <w:rFonts w:ascii="Arial" w:hAnsi="Arial" w:cs="Arial"/>
          <w:b/>
          <w:bCs/>
        </w:rPr>
        <w:t xml:space="preserve"> </w:t>
      </w:r>
      <w:r w:rsidR="009208A4" w:rsidRPr="009208A4">
        <w:rPr>
          <w:rFonts w:ascii="Arial" w:eastAsia="SimSun"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Agenda Item:</w:t>
      </w:r>
      <w:r w:rsidRPr="00D06054">
        <w:rPr>
          <w:rFonts w:ascii="Arial" w:eastAsia="SimSun" w:hAnsi="Arial"/>
          <w:b/>
          <w:sz w:val="24"/>
          <w:lang w:eastAsia="en-US"/>
        </w:rPr>
        <w:tab/>
      </w:r>
      <w:r>
        <w:rPr>
          <w:rFonts w:ascii="Arial" w:eastAsia="SimSun" w:hAnsi="Arial"/>
          <w:b/>
          <w:sz w:val="24"/>
          <w:lang w:eastAsia="en-US"/>
        </w:rPr>
        <w:t>7.</w:t>
      </w:r>
      <w:r w:rsidR="001B1CDE">
        <w:rPr>
          <w:rFonts w:ascii="Arial" w:eastAsia="SimSun" w:hAnsi="Arial" w:hint="eastAsia"/>
          <w:b/>
          <w:sz w:val="24"/>
          <w:lang w:eastAsia="zh-CN"/>
        </w:rPr>
        <w:t>6</w:t>
      </w:r>
    </w:p>
    <w:p w14:paraId="0692AA66" w14:textId="77777777" w:rsidR="000F5938" w:rsidRDefault="000F5938" w:rsidP="00BD408F">
      <w:pPr>
        <w:pStyle w:val="Heading1"/>
        <w:numPr>
          <w:ilvl w:val="0"/>
          <w:numId w:val="0"/>
        </w:numPr>
        <w:rPr>
          <w:ins w:id="6" w:author="Rishabh" w:date="2025-06-13T16:14:00Z" w16du:dateUtc="2025-06-13T06:14:00Z"/>
          <w:lang w:eastAsia="zh-CN"/>
        </w:rPr>
      </w:pPr>
    </w:p>
    <w:p w14:paraId="56437CFC" w14:textId="77777777" w:rsidR="000F5938" w:rsidRDefault="000F5938" w:rsidP="000F5938">
      <w:pPr>
        <w:rPr>
          <w:ins w:id="7" w:author="Rishabh" w:date="2025-06-13T16:14:00Z" w16du:dateUtc="2025-06-13T06:14:00Z"/>
          <w:rFonts w:ascii="Arial" w:eastAsia="Batang" w:hAnsi="Arial" w:cs="Arial"/>
          <w:b/>
          <w:bCs/>
        </w:rPr>
      </w:pPr>
      <w:ins w:id="8" w:author="Rishabh" w:date="2025-06-13T16:14:00Z" w16du:dateUtc="2025-06-13T06:14:00Z">
        <w:r>
          <w:rPr>
            <w:rFonts w:ascii="Arial" w:eastAsia="Batang" w:hAnsi="Arial" w:cs="Arial"/>
            <w:b/>
            <w:bCs/>
          </w:rPr>
          <w:t>Revision history:</w:t>
        </w:r>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ins w:id="9" w:author="Rishabh" w:date="2025-06-13T16:14:00Z"/>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ins w:id="10" w:author="Rishabh" w:date="2025-06-13T16:14:00Z" w16du:dateUtc="2025-06-13T06:14:00Z"/>
                <w:b/>
                <w:sz w:val="16"/>
              </w:rPr>
            </w:pPr>
            <w:ins w:id="11" w:author="Rishabh" w:date="2025-06-13T16:14:00Z" w16du:dateUtc="2025-06-13T06:14:00Z">
              <w:r>
                <w:rPr>
                  <w:b/>
                  <w:sz w:val="16"/>
                </w:rPr>
                <w:t>Date</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1A58905" w14:textId="77777777" w:rsidR="000F5938" w:rsidRDefault="000F5938" w:rsidP="006D4D4F">
            <w:pPr>
              <w:pStyle w:val="TAL"/>
              <w:spacing w:after="120"/>
              <w:rPr>
                <w:ins w:id="12" w:author="Rishabh" w:date="2025-06-13T16:14:00Z" w16du:dateUtc="2025-06-13T06:14:00Z"/>
                <w:b/>
                <w:sz w:val="16"/>
              </w:rPr>
            </w:pPr>
            <w:ins w:id="13" w:author="Rishabh" w:date="2025-06-13T16:14:00Z" w16du:dateUtc="2025-06-13T06:14:00Z">
              <w:r>
                <w:rPr>
                  <w:b/>
                  <w:sz w:val="16"/>
                </w:rPr>
                <w:t>Meeting</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8637B2" w14:textId="77777777" w:rsidR="000F5938" w:rsidRDefault="000F5938" w:rsidP="006D4D4F">
            <w:pPr>
              <w:pStyle w:val="TAL"/>
              <w:spacing w:after="120"/>
              <w:rPr>
                <w:ins w:id="14" w:author="Rishabh" w:date="2025-06-13T16:14:00Z" w16du:dateUtc="2025-06-13T06:14:00Z"/>
                <w:b/>
                <w:sz w:val="16"/>
              </w:rPr>
            </w:pPr>
            <w:ins w:id="15" w:author="Rishabh" w:date="2025-06-13T16:14:00Z" w16du:dateUtc="2025-06-13T06:14:00Z">
              <w:r>
                <w:rPr>
                  <w:b/>
                  <w:sz w:val="16"/>
                </w:rPr>
                <w:t>Subject/Comment</w:t>
              </w:r>
            </w:ins>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ins w:id="16" w:author="Rishabh" w:date="2025-06-13T16:14:00Z" w16du:dateUtc="2025-06-13T06:14:00Z"/>
                <w:b/>
                <w:sz w:val="16"/>
              </w:rPr>
            </w:pPr>
            <w:ins w:id="17" w:author="Rishabh" w:date="2025-06-13T16:14:00Z" w16du:dateUtc="2025-06-13T06:14:00Z">
              <w:r>
                <w:rPr>
                  <w:b/>
                  <w:sz w:val="16"/>
                </w:rPr>
                <w:t>Old</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187CFA3" w14:textId="77777777" w:rsidR="000F5938" w:rsidRDefault="000F5938" w:rsidP="006D4D4F">
            <w:pPr>
              <w:pStyle w:val="TAL"/>
              <w:spacing w:after="120"/>
              <w:rPr>
                <w:ins w:id="18" w:author="Rishabh" w:date="2025-06-13T16:14:00Z" w16du:dateUtc="2025-06-13T06:14:00Z"/>
                <w:b/>
                <w:sz w:val="16"/>
              </w:rPr>
            </w:pPr>
            <w:ins w:id="19" w:author="Rishabh" w:date="2025-06-13T16:14:00Z" w16du:dateUtc="2025-06-13T06:14:00Z">
              <w:r>
                <w:rPr>
                  <w:b/>
                  <w:sz w:val="16"/>
                </w:rPr>
                <w:t>New</w:t>
              </w:r>
            </w:ins>
          </w:p>
        </w:tc>
      </w:tr>
      <w:tr w:rsidR="000F5938" w14:paraId="1D4FCCDD" w14:textId="77777777" w:rsidTr="006D4D4F">
        <w:trPr>
          <w:trHeight w:val="240"/>
          <w:ins w:id="20" w:author="Rishabh" w:date="2025-06-13T16:14:00Z"/>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ins w:id="21" w:author="Rishabh" w:date="2025-06-13T16:14:00Z" w16du:dateUtc="2025-06-13T06:14:00Z"/>
                <w:b/>
                <w:sz w:val="16"/>
              </w:rPr>
            </w:pPr>
            <w:ins w:id="22" w:author="Rishabh" w:date="2025-06-13T16:14:00Z" w16du:dateUtc="2025-06-13T06:14:00Z">
              <w:r w:rsidRPr="00460401">
                <w:rPr>
                  <w:b/>
                  <w:sz w:val="16"/>
                </w:rPr>
                <w:t>202</w:t>
              </w:r>
              <w:r>
                <w:rPr>
                  <w:b/>
                  <w:sz w:val="16"/>
                </w:rPr>
                <w:t>5</w:t>
              </w:r>
              <w:r w:rsidRPr="00460401">
                <w:rPr>
                  <w:b/>
                  <w:sz w:val="16"/>
                </w:rPr>
                <w:t>-</w:t>
              </w:r>
              <w:r>
                <w:rPr>
                  <w:b/>
                  <w:sz w:val="16"/>
                </w:rPr>
                <w:t>05</w:t>
              </w:r>
              <w:r w:rsidRPr="00460401">
                <w:rPr>
                  <w:b/>
                  <w:sz w:val="16"/>
                </w:rPr>
                <w:t>-</w:t>
              </w:r>
              <w:r>
                <w:rPr>
                  <w:b/>
                  <w:sz w:val="16"/>
                </w:rPr>
                <w:t>22</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3BD0F43" w14:textId="77777777" w:rsidR="000F5938" w:rsidRPr="00460401" w:rsidRDefault="000F5938" w:rsidP="006D4D4F">
            <w:pPr>
              <w:pStyle w:val="TAL"/>
              <w:spacing w:after="120"/>
              <w:rPr>
                <w:ins w:id="23" w:author="Rishabh" w:date="2025-06-13T16:14:00Z" w16du:dateUtc="2025-06-13T06:14:00Z"/>
                <w:b/>
                <w:sz w:val="16"/>
              </w:rPr>
            </w:pPr>
            <w:ins w:id="24" w:author="Rishabh" w:date="2025-06-13T16:14:00Z" w16du:dateUtc="2025-06-13T06:14:00Z">
              <w:r w:rsidRPr="00460401">
                <w:rPr>
                  <w:b/>
                  <w:sz w:val="16"/>
                </w:rPr>
                <w:t>SA4#13</w:t>
              </w:r>
              <w:r>
                <w:rPr>
                  <w:b/>
                  <w:sz w:val="16"/>
                </w:rPr>
                <w:t>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FF5635" w14:textId="36E5A42F" w:rsidR="000F5938" w:rsidRPr="00460401" w:rsidRDefault="000F5938" w:rsidP="006D4D4F">
            <w:pPr>
              <w:pStyle w:val="TAL"/>
              <w:spacing w:after="120"/>
              <w:rPr>
                <w:ins w:id="25" w:author="Rishabh" w:date="2025-06-13T16:14:00Z" w16du:dateUtc="2025-06-13T06:14:00Z"/>
                <w:b/>
                <w:sz w:val="16"/>
              </w:rPr>
            </w:pPr>
            <w:ins w:id="26" w:author="Rishabh" w:date="2025-06-13T16:14:00Z" w16du:dateUtc="2025-06-13T06:14:00Z">
              <w:r w:rsidRPr="00460401">
                <w:rPr>
                  <w:b/>
                  <w:sz w:val="16"/>
                </w:rPr>
                <w:t xml:space="preserve">Initial version including </w:t>
              </w:r>
              <w:r w:rsidRPr="00882C4C">
                <w:rPr>
                  <w:b/>
                  <w:sz w:val="16"/>
                </w:rPr>
                <w:t>S4-25</w:t>
              </w:r>
              <w:r>
                <w:rPr>
                  <w:b/>
                  <w:sz w:val="16"/>
                </w:rPr>
                <w:t xml:space="preserve">1057 </w:t>
              </w:r>
            </w:ins>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ins w:id="27" w:author="Rishabh" w:date="2025-06-13T16:14:00Z" w16du:dateUtc="2025-06-13T06:14:00Z"/>
                <w:b/>
                <w:sz w:val="16"/>
              </w:rPr>
            </w:pPr>
            <w:ins w:id="28" w:author="Rishabh" w:date="2025-06-13T16:14:00Z" w16du:dateUtc="2025-06-13T06:14:00Z">
              <w:r w:rsidRPr="00460401">
                <w:rPr>
                  <w:b/>
                  <w:sz w:val="16"/>
                </w:rPr>
                <w:t>N/A</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F6B956A" w14:textId="3620C3BA" w:rsidR="000F5938" w:rsidRPr="00460401" w:rsidRDefault="000F5938" w:rsidP="006D4D4F">
            <w:pPr>
              <w:pStyle w:val="TAL"/>
              <w:spacing w:after="120"/>
              <w:rPr>
                <w:ins w:id="29" w:author="Rishabh" w:date="2025-06-13T16:14:00Z" w16du:dateUtc="2025-06-13T06:14:00Z"/>
                <w:b/>
                <w:sz w:val="16"/>
              </w:rPr>
            </w:pPr>
            <w:ins w:id="30" w:author="Rishabh" w:date="2025-06-13T16:14:00Z" w16du:dateUtc="2025-06-13T06:14:00Z">
              <w:r w:rsidRPr="00460401">
                <w:rPr>
                  <w:b/>
                  <w:sz w:val="16"/>
                </w:rPr>
                <w:t>0.1</w:t>
              </w:r>
            </w:ins>
          </w:p>
        </w:tc>
      </w:tr>
      <w:tr w:rsidR="000F5938" w14:paraId="11DFD3F6" w14:textId="77777777" w:rsidTr="006D4D4F">
        <w:trPr>
          <w:trHeight w:val="240"/>
          <w:ins w:id="31" w:author="Rishabh" w:date="2025-06-13T16:14:00Z"/>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ins w:id="32" w:author="Rishabh" w:date="2025-06-13T16:14:00Z" w16du:dateUtc="2025-06-13T06:14:00Z"/>
                <w:b/>
                <w:sz w:val="16"/>
              </w:rPr>
            </w:pPr>
            <w:ins w:id="33" w:author="Rishabh" w:date="2025-06-13T16:14:00Z" w16du:dateUtc="2025-06-13T06:14:00Z">
              <w:r w:rsidRPr="00460401">
                <w:rPr>
                  <w:b/>
                  <w:sz w:val="16"/>
                </w:rPr>
                <w:t>202</w:t>
              </w:r>
              <w:r>
                <w:rPr>
                  <w:b/>
                  <w:sz w:val="16"/>
                </w:rPr>
                <w:t>5</w:t>
              </w:r>
              <w:r w:rsidRPr="00460401">
                <w:rPr>
                  <w:b/>
                  <w:sz w:val="16"/>
                </w:rPr>
                <w:t>-</w:t>
              </w:r>
              <w:r>
                <w:rPr>
                  <w:b/>
                  <w:sz w:val="16"/>
                </w:rPr>
                <w:t>0</w:t>
              </w:r>
            </w:ins>
            <w:ins w:id="34" w:author="Rishabh" w:date="2025-06-13T16:15:00Z" w16du:dateUtc="2025-06-13T06:15:00Z">
              <w:r>
                <w:rPr>
                  <w:b/>
                  <w:sz w:val="16"/>
                </w:rPr>
                <w:t>6</w:t>
              </w:r>
            </w:ins>
            <w:ins w:id="35" w:author="Rishabh" w:date="2025-06-13T16:14:00Z" w16du:dateUtc="2025-06-13T06:14:00Z">
              <w:r w:rsidRPr="00460401">
                <w:rPr>
                  <w:b/>
                  <w:sz w:val="16"/>
                </w:rPr>
                <w:t>-</w:t>
              </w:r>
            </w:ins>
            <w:ins w:id="36" w:author="Rishabh" w:date="2025-06-13T16:15:00Z" w16du:dateUtc="2025-06-13T06:15:00Z">
              <w:r>
                <w:rPr>
                  <w:b/>
                  <w:sz w:val="16"/>
                </w:rPr>
                <w:t>16</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DD80CCE" w14:textId="7301893E" w:rsidR="000F5938" w:rsidRPr="00460401" w:rsidRDefault="000A7C84" w:rsidP="006D4D4F">
            <w:pPr>
              <w:pStyle w:val="TAL"/>
              <w:spacing w:after="120"/>
              <w:rPr>
                <w:ins w:id="37" w:author="Rishabh" w:date="2025-06-13T16:14:00Z" w16du:dateUtc="2025-06-13T06:14:00Z"/>
                <w:b/>
                <w:sz w:val="16"/>
              </w:rPr>
            </w:pPr>
            <w:ins w:id="38" w:author="Rishabh" w:date="2025-06-13T16:21:00Z">
              <w:r w:rsidRPr="000A7C84">
                <w:rPr>
                  <w:b/>
                  <w:sz w:val="16"/>
                </w:rPr>
                <w:t xml:space="preserve">Audio SWG AH Meetings </w:t>
              </w:r>
            </w:ins>
            <w:ins w:id="39" w:author="Rishabh" w:date="2025-06-13T16:21:00Z" w16du:dateUtc="2025-06-13T06:21:00Z">
              <w:r>
                <w:rPr>
                  <w:b/>
                  <w:sz w:val="16"/>
                </w:rPr>
                <w:t>Post SA4 #132</w:t>
              </w:r>
            </w:ins>
            <w:ins w:id="40" w:author="Rishabh" w:date="2025-06-13T16:21:00Z">
              <w:r w:rsidRPr="000A7C84">
                <w:rPr>
                  <w:b/>
                  <w:sz w:val="16"/>
                </w:rPr>
                <w:t xml:space="preserve"> Telco on </w:t>
              </w:r>
              <w:proofErr w:type="spellStart"/>
              <w:r w:rsidRPr="000A7C84">
                <w:rPr>
                  <w:b/>
                  <w:sz w:val="16"/>
                </w:rPr>
                <w:t>DaCAS</w:t>
              </w:r>
            </w:ins>
            <w:proofErr w:type="spellEnd"/>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47029BC" w14:textId="75E32789" w:rsidR="000F5938" w:rsidRPr="00460401" w:rsidRDefault="000F5938" w:rsidP="006D4D4F">
            <w:pPr>
              <w:pStyle w:val="TAL"/>
              <w:spacing w:after="120"/>
              <w:rPr>
                <w:ins w:id="41" w:author="Rishabh" w:date="2025-06-13T16:14:00Z" w16du:dateUtc="2025-06-13T06:14:00Z"/>
                <w:b/>
                <w:sz w:val="16"/>
              </w:rPr>
            </w:pPr>
            <w:ins w:id="42" w:author="Rishabh" w:date="2025-06-13T16:15:00Z" w16du:dateUtc="2025-06-13T06:15:00Z">
              <w:r>
                <w:rPr>
                  <w:b/>
                  <w:sz w:val="16"/>
                </w:rPr>
                <w:t>Addition of 3 mic target device template excel sheet to Annex A</w:t>
              </w:r>
            </w:ins>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ins w:id="43" w:author="Rishabh" w:date="2025-06-13T16:14:00Z" w16du:dateUtc="2025-06-13T06:14:00Z"/>
                <w:b/>
                <w:sz w:val="16"/>
              </w:rPr>
            </w:pPr>
            <w:ins w:id="44" w:author="Rishabh" w:date="2025-06-13T16:14:00Z" w16du:dateUtc="2025-06-13T06:14:00Z">
              <w:r>
                <w:rPr>
                  <w:b/>
                  <w:sz w:val="16"/>
                </w:rPr>
                <w:t>0.1</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A75BCFB" w14:textId="17D4430C" w:rsidR="000F5938" w:rsidRPr="00460401" w:rsidRDefault="000F5938" w:rsidP="006D4D4F">
            <w:pPr>
              <w:pStyle w:val="TAL"/>
              <w:spacing w:after="120"/>
              <w:rPr>
                <w:ins w:id="45" w:author="Rishabh" w:date="2025-06-13T16:14:00Z" w16du:dateUtc="2025-06-13T06:14:00Z"/>
                <w:b/>
                <w:sz w:val="16"/>
              </w:rPr>
            </w:pPr>
            <w:ins w:id="46" w:author="Rishabh" w:date="2025-06-13T16:14:00Z" w16du:dateUtc="2025-06-13T06:14:00Z">
              <w:r w:rsidRPr="00460401">
                <w:rPr>
                  <w:b/>
                  <w:sz w:val="16"/>
                </w:rPr>
                <w:t>0.</w:t>
              </w:r>
            </w:ins>
            <w:ins w:id="47" w:author="Rishabh" w:date="2025-06-13T16:15:00Z" w16du:dateUtc="2025-06-13T06:15:00Z">
              <w:r>
                <w:rPr>
                  <w:b/>
                  <w:sz w:val="16"/>
                </w:rPr>
                <w:t>2</w:t>
              </w:r>
            </w:ins>
          </w:p>
        </w:tc>
      </w:tr>
      <w:tr w:rsidR="000F5938" w14:paraId="43F7D9A5" w14:textId="77777777" w:rsidTr="006D4D4F">
        <w:trPr>
          <w:trHeight w:val="240"/>
          <w:ins w:id="48" w:author="Rishabh" w:date="2025-06-13T16:14:00Z"/>
        </w:trPr>
        <w:tc>
          <w:tcPr>
            <w:tcW w:w="477" w:type="pct"/>
            <w:tcBorders>
              <w:top w:val="single" w:sz="6" w:space="0" w:color="auto"/>
              <w:left w:val="single" w:sz="6" w:space="0" w:color="auto"/>
              <w:bottom w:val="single" w:sz="6" w:space="0" w:color="auto"/>
              <w:right w:val="single" w:sz="6" w:space="0" w:color="auto"/>
            </w:tcBorders>
          </w:tcPr>
          <w:p w14:paraId="52D331B3" w14:textId="77777777" w:rsidR="000F5938" w:rsidRPr="00460401" w:rsidRDefault="000F5938" w:rsidP="006D4D4F">
            <w:pPr>
              <w:pStyle w:val="TAL"/>
              <w:spacing w:after="120"/>
              <w:rPr>
                <w:ins w:id="49" w:author="Rishabh" w:date="2025-06-13T16:14:00Z" w16du:dateUtc="2025-06-13T06:14:00Z"/>
                <w:b/>
                <w:sz w:val="16"/>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B2675C0" w14:textId="77777777" w:rsidR="000F5938" w:rsidRPr="00460401" w:rsidRDefault="000F5938" w:rsidP="006D4D4F">
            <w:pPr>
              <w:pStyle w:val="TAL"/>
              <w:spacing w:after="120"/>
              <w:rPr>
                <w:ins w:id="50" w:author="Rishabh" w:date="2025-06-13T16:14:00Z" w16du:dateUtc="2025-06-13T06:14:00Z"/>
                <w:b/>
                <w:sz w:val="16"/>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5D7FF26F" w14:textId="77777777" w:rsidR="000F5938" w:rsidRPr="00460401" w:rsidRDefault="000F5938" w:rsidP="006D4D4F">
            <w:pPr>
              <w:pStyle w:val="TAL"/>
              <w:spacing w:after="120"/>
              <w:rPr>
                <w:ins w:id="51" w:author="Rishabh" w:date="2025-06-13T16:14:00Z" w16du:dateUtc="2025-06-13T06:14:00Z"/>
                <w:b/>
                <w:sz w:val="16"/>
              </w:rPr>
            </w:pPr>
          </w:p>
        </w:tc>
        <w:tc>
          <w:tcPr>
            <w:tcW w:w="1349" w:type="pct"/>
            <w:tcBorders>
              <w:top w:val="single" w:sz="6" w:space="0" w:color="auto"/>
              <w:left w:val="single" w:sz="6" w:space="0" w:color="auto"/>
              <w:bottom w:val="single" w:sz="6" w:space="0" w:color="auto"/>
              <w:right w:val="single" w:sz="6" w:space="0" w:color="auto"/>
            </w:tcBorders>
          </w:tcPr>
          <w:p w14:paraId="10846232" w14:textId="77777777" w:rsidR="000F5938" w:rsidRPr="00460401" w:rsidRDefault="000F5938" w:rsidP="006D4D4F">
            <w:pPr>
              <w:pStyle w:val="TAL"/>
              <w:spacing w:after="120"/>
              <w:rPr>
                <w:ins w:id="52" w:author="Rishabh" w:date="2025-06-13T16:14:00Z" w16du:dateUtc="2025-06-13T06:14:00Z"/>
                <w:b/>
                <w:sz w:val="16"/>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1B7D1C9" w14:textId="77777777" w:rsidR="000F5938" w:rsidRPr="00460401" w:rsidRDefault="000F5938" w:rsidP="006D4D4F">
            <w:pPr>
              <w:pStyle w:val="TAL"/>
              <w:spacing w:after="120"/>
              <w:rPr>
                <w:ins w:id="53" w:author="Rishabh" w:date="2025-06-13T16:14:00Z" w16du:dateUtc="2025-06-13T06:14:00Z"/>
                <w:b/>
                <w:sz w:val="16"/>
              </w:rPr>
            </w:pPr>
          </w:p>
        </w:tc>
      </w:tr>
    </w:tbl>
    <w:p w14:paraId="0916A6D9" w14:textId="77777777" w:rsidR="000F5938" w:rsidRDefault="000F5938" w:rsidP="000F5938">
      <w:pPr>
        <w:rPr>
          <w:ins w:id="54" w:author="Rishabh" w:date="2025-06-13T16:14:00Z" w16du:dateUtc="2025-06-13T06:14:00Z"/>
          <w:lang w:eastAsia="zh-CN"/>
        </w:rPr>
      </w:pPr>
    </w:p>
    <w:p w14:paraId="33F476F9" w14:textId="77777777" w:rsidR="000F5938" w:rsidRPr="000F5938" w:rsidRDefault="000F5938">
      <w:pPr>
        <w:rPr>
          <w:ins w:id="55" w:author="Rishabh" w:date="2025-06-13T16:14:00Z" w16du:dateUtc="2025-06-13T06:14:00Z"/>
          <w:lang w:eastAsia="zh-CN"/>
        </w:rPr>
        <w:pPrChange w:id="56" w:author="Rishabh" w:date="2025-06-13T16:14:00Z" w16du:dateUtc="2025-06-13T06:14:00Z">
          <w:pPr>
            <w:pStyle w:val="Heading1"/>
            <w:numPr>
              <w:numId w:val="0"/>
            </w:numPr>
            <w:ind w:left="0" w:firstLine="0"/>
          </w:pPr>
        </w:pPrChange>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7E3649AA" w14:textId="413CAE70" w:rsidR="00F04DC8" w:rsidRDefault="00BB006E" w:rsidP="00BD408F">
      <w:pPr>
        <w:pStyle w:val="Heading1"/>
        <w:numPr>
          <w:ilvl w:val="0"/>
          <w:numId w:val="0"/>
        </w:numPr>
        <w:ind w:left="432" w:hanging="432"/>
        <w:rPr>
          <w:lang w:eastAsia="zh-CN"/>
        </w:rPr>
      </w:pPr>
      <w:r>
        <w:rPr>
          <w:rFonts w:hint="eastAsia"/>
          <w:lang w:eastAsia="zh-CN"/>
        </w:rPr>
        <w:lastRenderedPageBreak/>
        <w:t>2</w:t>
      </w:r>
      <w:r w:rsidR="00BD408F">
        <w:rPr>
          <w:rFonts w:hint="eastAsia"/>
          <w:lang w:eastAsia="zh-CN"/>
        </w:rPr>
        <w:t xml:space="preserve"> </w:t>
      </w:r>
      <w:r w:rsidR="00401E5B">
        <w:rPr>
          <w:rFonts w:hint="eastAsia"/>
          <w:lang w:eastAsia="zh-CN"/>
        </w:rPr>
        <w:t>S</w:t>
      </w:r>
      <w:r w:rsidR="00401E5B" w:rsidRPr="00401E5B">
        <w:rPr>
          <w:lang w:eastAsia="zh-CN"/>
        </w:rPr>
        <w:t>tructure</w:t>
      </w:r>
    </w:p>
    <w:p w14:paraId="7403BFF2" w14:textId="77A2B019" w:rsidR="0057076A" w:rsidRDefault="0057076A" w:rsidP="00BD5B7B">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w:t>
      </w:r>
    </w:p>
    <w:p w14:paraId="1416FEB9" w14:textId="789129F6" w:rsidR="00BD5B7B" w:rsidRDefault="004678D5" w:rsidP="00BD5B7B">
      <w:pPr>
        <w:keepNext/>
        <w:keepLines/>
        <w:spacing w:before="180"/>
        <w:ind w:left="1134" w:hanging="1134"/>
        <w:outlineLvl w:val="1"/>
        <w:rPr>
          <w:rFonts w:ascii="Arial" w:hAnsi="Arial"/>
          <w:sz w:val="32"/>
          <w:lang w:val="en-US"/>
        </w:rPr>
      </w:pPr>
      <w:bookmarkStart w:id="57" w:name="_Hlk198741548"/>
      <w:r>
        <w:rPr>
          <w:rFonts w:ascii="Arial" w:hAnsi="Arial"/>
          <w:sz w:val="32"/>
          <w:lang w:val="en-US" w:eastAsia="zh-CN"/>
        </w:rPr>
        <w:t>4</w:t>
      </w:r>
      <w:r w:rsidR="00BD5B7B">
        <w:rPr>
          <w:rFonts w:ascii="Arial" w:hAnsi="Arial"/>
          <w:sz w:val="32"/>
          <w:lang w:val="en-US"/>
        </w:rPr>
        <w:t>.</w:t>
      </w:r>
      <w:r w:rsidR="00BD5B7B">
        <w:rPr>
          <w:rFonts w:ascii="Arial" w:hAnsi="Arial" w:hint="eastAsia"/>
          <w:sz w:val="32"/>
          <w:lang w:val="en-US"/>
        </w:rPr>
        <w:t>2</w:t>
      </w:r>
      <w:r w:rsidR="00BD5B7B">
        <w:rPr>
          <w:rFonts w:ascii="Arial" w:hAnsi="Arial"/>
          <w:sz w:val="32"/>
          <w:lang w:val="en-US"/>
        </w:rPr>
        <w:tab/>
        <w:t>Device Types</w:t>
      </w:r>
      <w:r w:rsidR="00BD5B7B" w:rsidDel="00E95AA8">
        <w:rPr>
          <w:rFonts w:ascii="Arial" w:hAnsi="Arial"/>
          <w:sz w:val="32"/>
          <w:lang w:val="en-US"/>
        </w:rPr>
        <w:t xml:space="preserve"> </w:t>
      </w:r>
    </w:p>
    <w:bookmarkEnd w:id="57"/>
    <w:p w14:paraId="5136B096" w14:textId="41F0232E" w:rsidR="00BD5B7B" w:rsidRPr="00225F59" w:rsidRDefault="004678D5" w:rsidP="00BD5B7B">
      <w:pPr>
        <w:keepNext/>
        <w:keepLines/>
        <w:spacing w:before="120"/>
        <w:ind w:left="1134" w:hanging="1134"/>
        <w:outlineLvl w:val="2"/>
        <w:rPr>
          <w:rFonts w:ascii="Arial" w:hAnsi="Arial"/>
          <w:sz w:val="28"/>
          <w:lang w:eastAsia="zh-CN"/>
        </w:rPr>
      </w:pPr>
      <w:r>
        <w:rPr>
          <w:rFonts w:ascii="Arial" w:hAnsi="Arial"/>
          <w:sz w:val="28"/>
          <w:lang w:eastAsia="zh-CN"/>
        </w:rPr>
        <w:t>4</w:t>
      </w:r>
      <w:r w:rsidR="00BD5B7B" w:rsidRPr="00225F59">
        <w:rPr>
          <w:rFonts w:ascii="Arial" w:hAnsi="Arial"/>
          <w:sz w:val="28"/>
        </w:rPr>
        <w:t>.</w:t>
      </w:r>
      <w:r w:rsidR="00BD5B7B">
        <w:rPr>
          <w:rFonts w:ascii="Arial" w:hAnsi="Arial" w:hint="eastAsia"/>
          <w:sz w:val="28"/>
          <w:lang w:eastAsia="zh-CN"/>
        </w:rPr>
        <w:t>2</w:t>
      </w:r>
      <w:r w:rsidR="00BD5B7B" w:rsidRPr="00225F59">
        <w:rPr>
          <w:rFonts w:ascii="Arial" w:hAnsi="Arial"/>
          <w:sz w:val="28"/>
        </w:rPr>
        <w:t>.</w:t>
      </w:r>
      <w:r w:rsidR="00BD5B7B">
        <w:rPr>
          <w:rFonts w:ascii="Arial" w:hAnsi="Arial" w:hint="eastAsia"/>
          <w:sz w:val="28"/>
          <w:lang w:eastAsia="zh-CN"/>
        </w:rPr>
        <w:t>1</w:t>
      </w:r>
      <w:r w:rsidR="00BD5B7B" w:rsidRPr="00225F59">
        <w:rPr>
          <w:rFonts w:ascii="Arial" w:hAnsi="Arial"/>
          <w:sz w:val="28"/>
        </w:rPr>
        <w:tab/>
        <w:t xml:space="preserve">Device type </w:t>
      </w:r>
      <w:r w:rsidR="00BD5B7B">
        <w:rPr>
          <w:rFonts w:ascii="Arial" w:hAnsi="Arial" w:hint="eastAsia"/>
          <w:sz w:val="28"/>
          <w:lang w:eastAsia="zh-CN"/>
        </w:rPr>
        <w:t>1</w:t>
      </w:r>
      <w:r w:rsidR="00BD5B7B" w:rsidRPr="00225F59">
        <w:rPr>
          <w:rFonts w:ascii="Arial" w:hAnsi="Arial"/>
          <w:sz w:val="28"/>
        </w:rPr>
        <w:t xml:space="preserve">: </w:t>
      </w:r>
      <w:r w:rsidR="00BD5B7B">
        <w:rPr>
          <w:rFonts w:ascii="Arial" w:hAnsi="Arial"/>
          <w:sz w:val="28"/>
          <w:lang w:val="en-US"/>
        </w:rPr>
        <w:t>Four-Microphone Prototype Device</w:t>
      </w:r>
    </w:p>
    <w:p w14:paraId="4920C85E" w14:textId="77777777" w:rsidR="002E4A71" w:rsidRDefault="002E4A71" w:rsidP="002E4A71">
      <w:pPr>
        <w:keepNext/>
        <w:keepLines/>
        <w:spacing w:before="120"/>
        <w:outlineLvl w:val="3"/>
        <w:rPr>
          <w:rFonts w:ascii="Arial" w:eastAsia="SimSun" w:hAnsi="Arial"/>
          <w:sz w:val="24"/>
          <w:lang w:eastAsia="zh-CN"/>
        </w:rPr>
      </w:pPr>
      <w:bookmarkStart w:id="58" w:name="_Toc198647644"/>
      <w:r w:rsidRPr="002E4A71">
        <w:rPr>
          <w:rFonts w:ascii="Arial" w:eastAsia="SimSun" w:hAnsi="Arial" w:hint="eastAsia"/>
          <w:sz w:val="24"/>
          <w:lang w:eastAsia="zh-CN"/>
        </w:rPr>
        <w:t>4</w:t>
      </w:r>
      <w:r w:rsidRPr="002E4A71">
        <w:rPr>
          <w:rFonts w:ascii="Arial" w:eastAsia="SimSun" w:hAnsi="Arial"/>
          <w:sz w:val="24"/>
          <w:lang w:eastAsia="en-US"/>
        </w:rPr>
        <w:t>.</w:t>
      </w:r>
      <w:r w:rsidRPr="002E4A71">
        <w:rPr>
          <w:rFonts w:ascii="Arial" w:eastAsia="SimSun" w:hAnsi="Arial" w:hint="eastAsia"/>
          <w:sz w:val="24"/>
          <w:lang w:eastAsia="zh-CN"/>
        </w:rPr>
        <w:t>2</w:t>
      </w:r>
      <w:r w:rsidRPr="002E4A71">
        <w:rPr>
          <w:rFonts w:ascii="Arial" w:eastAsia="SimSun" w:hAnsi="Arial"/>
          <w:sz w:val="24"/>
          <w:lang w:eastAsia="en-US"/>
        </w:rPr>
        <w:t>.</w:t>
      </w:r>
      <w:r w:rsidRPr="002E4A71">
        <w:rPr>
          <w:rFonts w:ascii="Arial" w:eastAsia="SimSun" w:hAnsi="Arial" w:hint="eastAsia"/>
          <w:sz w:val="24"/>
          <w:lang w:eastAsia="zh-CN"/>
        </w:rPr>
        <w:t>1.1</w:t>
      </w:r>
      <w:r w:rsidRPr="002E4A71">
        <w:rPr>
          <w:rFonts w:ascii="Arial" w:eastAsia="SimSun" w:hAnsi="Arial"/>
          <w:sz w:val="24"/>
          <w:lang w:eastAsia="en-US"/>
        </w:rPr>
        <w:tab/>
      </w:r>
      <w:r w:rsidRPr="002E4A71">
        <w:rPr>
          <w:rFonts w:ascii="Arial" w:hAnsi="Arial"/>
          <w:sz w:val="24"/>
          <w:szCs w:val="18"/>
          <w:lang w:val="en-US" w:eastAsia="en-US"/>
        </w:rPr>
        <w:t>Overview</w:t>
      </w:r>
      <w:bookmarkEnd w:id="58"/>
      <w:r w:rsidRPr="002E4A71">
        <w:rPr>
          <w:rFonts w:ascii="Arial" w:eastAsia="SimSun" w:hAnsi="Arial" w:hint="eastAsia"/>
          <w:sz w:val="24"/>
          <w:lang w:eastAsia="zh-CN"/>
        </w:rPr>
        <w:t xml:space="preserve"> </w:t>
      </w:r>
    </w:p>
    <w:p w14:paraId="61DC9181" w14:textId="77777777" w:rsidR="00C87D01" w:rsidRDefault="00C87D01" w:rsidP="00C87D01">
      <w:pPr>
        <w:keepNext/>
        <w:keepLines/>
        <w:spacing w:before="120"/>
        <w:outlineLvl w:val="3"/>
        <w:rPr>
          <w:rFonts w:ascii="Arial" w:hAnsi="Arial"/>
          <w:sz w:val="24"/>
          <w:szCs w:val="18"/>
          <w:lang w:val="en-US" w:eastAsia="en-US"/>
        </w:rPr>
      </w:pPr>
      <w:bookmarkStart w:id="59" w:name="_Toc198647645"/>
      <w:r w:rsidRPr="00C87D01">
        <w:rPr>
          <w:rFonts w:ascii="Arial" w:eastAsia="SimSun" w:hAnsi="Arial" w:hint="eastAsia"/>
          <w:sz w:val="24"/>
          <w:lang w:eastAsia="zh-CN"/>
        </w:rPr>
        <w:t>4</w:t>
      </w:r>
      <w:r w:rsidRPr="00C87D01">
        <w:rPr>
          <w:rFonts w:ascii="Arial" w:eastAsia="SimSun" w:hAnsi="Arial"/>
          <w:sz w:val="24"/>
          <w:lang w:eastAsia="en-US"/>
        </w:rPr>
        <w:t>.</w:t>
      </w:r>
      <w:r w:rsidRPr="00C87D01">
        <w:rPr>
          <w:rFonts w:ascii="Arial" w:eastAsia="SimSun" w:hAnsi="Arial" w:hint="eastAsia"/>
          <w:sz w:val="24"/>
          <w:lang w:eastAsia="zh-CN"/>
        </w:rPr>
        <w:t>2</w:t>
      </w:r>
      <w:r w:rsidRPr="00C87D01">
        <w:rPr>
          <w:rFonts w:ascii="Arial" w:eastAsia="SimSun" w:hAnsi="Arial"/>
          <w:sz w:val="24"/>
          <w:lang w:eastAsia="en-US"/>
        </w:rPr>
        <w:t>.</w:t>
      </w:r>
      <w:r w:rsidRPr="00C87D01">
        <w:rPr>
          <w:rFonts w:ascii="Arial" w:eastAsia="SimSun" w:hAnsi="Arial" w:hint="eastAsia"/>
          <w:sz w:val="24"/>
          <w:lang w:eastAsia="zh-CN"/>
        </w:rPr>
        <w:t>1.2</w:t>
      </w:r>
      <w:r w:rsidRPr="00C87D01">
        <w:rPr>
          <w:rFonts w:ascii="Arial" w:eastAsia="SimSun" w:hAnsi="Arial"/>
          <w:sz w:val="24"/>
          <w:lang w:eastAsia="en-US"/>
        </w:rPr>
        <w:tab/>
      </w:r>
      <w:r w:rsidRPr="00C87D01">
        <w:rPr>
          <w:rFonts w:ascii="Arial" w:hAnsi="Arial"/>
          <w:sz w:val="24"/>
          <w:szCs w:val="18"/>
          <w:lang w:val="en-US" w:eastAsia="en-US"/>
        </w:rPr>
        <w:t>Four-Microphone Prototype Device A</w:t>
      </w:r>
      <w:bookmarkEnd w:id="59"/>
    </w:p>
    <w:p w14:paraId="3746DE01" w14:textId="0AB5D30D" w:rsidR="00C87D01" w:rsidRDefault="00AB6F66" w:rsidP="002E4A71">
      <w:pPr>
        <w:keepNext/>
        <w:keepLines/>
        <w:spacing w:before="120"/>
        <w:outlineLvl w:val="3"/>
        <w:rPr>
          <w:rFonts w:ascii="Arial" w:hAnsi="Arial"/>
          <w:sz w:val="24"/>
          <w:szCs w:val="18"/>
          <w:lang w:val="en-US" w:eastAsia="en-US"/>
        </w:rPr>
      </w:pPr>
      <w:bookmarkStart w:id="60" w:name="_Toc198647646"/>
      <w:r w:rsidRPr="005F5EEC">
        <w:rPr>
          <w:rFonts w:ascii="Arial" w:hAnsi="Arial"/>
          <w:sz w:val="24"/>
          <w:szCs w:val="18"/>
          <w:lang w:val="en-US" w:eastAsia="en-US"/>
        </w:rPr>
        <w:t>4.2.1.3</w:t>
      </w:r>
      <w:r w:rsidRPr="005F5EEC">
        <w:rPr>
          <w:rFonts w:ascii="Arial" w:hAnsi="Arial"/>
          <w:sz w:val="24"/>
          <w:szCs w:val="18"/>
          <w:lang w:val="en-US" w:eastAsia="en-US"/>
        </w:rPr>
        <w:tab/>
        <w:t>Four-Microphone Prototype Device B</w:t>
      </w:r>
      <w:bookmarkEnd w:id="60"/>
    </w:p>
    <w:p w14:paraId="15AD9484" w14:textId="23DF3D85" w:rsidR="004126C9" w:rsidRPr="005F5EEC" w:rsidRDefault="004126C9" w:rsidP="002E4A71">
      <w:pPr>
        <w:keepNext/>
        <w:keepLines/>
        <w:spacing w:before="120"/>
        <w:outlineLvl w:val="3"/>
        <w:rPr>
          <w:rFonts w:ascii="Arial" w:hAnsi="Arial"/>
          <w:sz w:val="24"/>
          <w:szCs w:val="18"/>
          <w:lang w:val="en-US" w:eastAsia="en-US"/>
        </w:rPr>
      </w:pPr>
      <w:r w:rsidRPr="004159F3">
        <w:rPr>
          <w:rFonts w:ascii="Arial" w:eastAsia="SimSun" w:hAnsi="Arial" w:hint="eastAsia"/>
          <w:sz w:val="24"/>
          <w:lang w:eastAsia="zh-CN"/>
        </w:rPr>
        <w:t>4</w:t>
      </w:r>
      <w:r w:rsidRPr="004159F3">
        <w:rPr>
          <w:rFonts w:ascii="Arial" w:eastAsia="SimSun" w:hAnsi="Arial"/>
          <w:sz w:val="24"/>
          <w:lang w:eastAsia="en-US"/>
        </w:rPr>
        <w:t>.</w:t>
      </w:r>
      <w:r w:rsidRPr="004159F3">
        <w:rPr>
          <w:rFonts w:ascii="Arial" w:eastAsia="SimSun" w:hAnsi="Arial" w:hint="eastAsia"/>
          <w:sz w:val="24"/>
          <w:lang w:eastAsia="zh-CN"/>
        </w:rPr>
        <w:t>2</w:t>
      </w:r>
      <w:r w:rsidRPr="004159F3">
        <w:rPr>
          <w:rFonts w:ascii="Arial" w:eastAsia="SimSun" w:hAnsi="Arial"/>
          <w:sz w:val="24"/>
          <w:lang w:eastAsia="en-US"/>
        </w:rPr>
        <w:t>.</w:t>
      </w:r>
      <w:r w:rsidRPr="004159F3">
        <w:rPr>
          <w:rFonts w:ascii="Arial" w:eastAsia="SimSun" w:hAnsi="Arial" w:hint="eastAsia"/>
          <w:sz w:val="24"/>
          <w:lang w:eastAsia="zh-CN"/>
        </w:rPr>
        <w:t>1.</w:t>
      </w:r>
      <w:r w:rsidR="005F11A2">
        <w:rPr>
          <w:rFonts w:ascii="Arial" w:eastAsia="SimSun" w:hAnsi="Arial" w:hint="eastAsia"/>
          <w:sz w:val="24"/>
          <w:lang w:eastAsia="zh-CN"/>
        </w:rPr>
        <w:t>4</w:t>
      </w:r>
      <w:r w:rsidRPr="004159F3">
        <w:rPr>
          <w:rFonts w:ascii="Arial" w:eastAsia="SimSun" w:hAnsi="Arial"/>
          <w:sz w:val="24"/>
          <w:lang w:eastAsia="en-US"/>
        </w:rPr>
        <w:tab/>
      </w:r>
      <w:r w:rsidRPr="004159F3">
        <w:rPr>
          <w:rFonts w:ascii="Arial" w:eastAsia="SimSun" w:hAnsi="Arial" w:hint="eastAsia"/>
          <w:sz w:val="24"/>
          <w:lang w:eastAsia="zh-CN"/>
        </w:rPr>
        <w:t xml:space="preserve">Device </w:t>
      </w:r>
      <w:r w:rsidRPr="004159F3">
        <w:rPr>
          <w:rFonts w:ascii="Arial" w:eastAsia="SimSun" w:hAnsi="Arial"/>
          <w:sz w:val="24"/>
          <w:lang w:eastAsia="en-US"/>
        </w:rPr>
        <w:t>electro-acoustical characteristics</w:t>
      </w:r>
    </w:p>
    <w:p w14:paraId="2F2DA778" w14:textId="19237477" w:rsidR="004159F3" w:rsidRPr="004159F3" w:rsidRDefault="004159F3" w:rsidP="005F5EEC">
      <w:pPr>
        <w:keepNext/>
        <w:keepLines/>
        <w:spacing w:before="120"/>
        <w:outlineLvl w:val="2"/>
        <w:rPr>
          <w:rFonts w:ascii="Arial" w:eastAsia="SimSun" w:hAnsi="Arial"/>
          <w:sz w:val="28"/>
          <w:lang w:eastAsia="zh-CN"/>
        </w:rPr>
      </w:pPr>
      <w:bookmarkStart w:id="61" w:name="_Toc198647648"/>
      <w:r w:rsidRPr="004159F3">
        <w:rPr>
          <w:rFonts w:ascii="Arial" w:eastAsia="SimSun" w:hAnsi="Arial" w:hint="eastAsia"/>
          <w:sz w:val="28"/>
          <w:lang w:eastAsia="zh-CN"/>
        </w:rPr>
        <w:t>4</w:t>
      </w:r>
      <w:r w:rsidRPr="004159F3">
        <w:rPr>
          <w:rFonts w:ascii="Arial" w:eastAsia="SimSun" w:hAnsi="Arial"/>
          <w:sz w:val="28"/>
          <w:lang w:eastAsia="en-US"/>
        </w:rPr>
        <w:t>.</w:t>
      </w:r>
      <w:r w:rsidRPr="004159F3">
        <w:rPr>
          <w:rFonts w:ascii="Arial" w:eastAsia="SimSun" w:hAnsi="Arial" w:hint="eastAsia"/>
          <w:sz w:val="28"/>
          <w:lang w:eastAsia="zh-CN"/>
        </w:rPr>
        <w:t>2</w:t>
      </w:r>
      <w:r w:rsidRPr="004159F3">
        <w:rPr>
          <w:rFonts w:ascii="Arial" w:eastAsia="SimSun" w:hAnsi="Arial"/>
          <w:sz w:val="28"/>
          <w:lang w:eastAsia="en-US"/>
        </w:rPr>
        <w:t>.2</w:t>
      </w:r>
      <w:r w:rsidRPr="004159F3">
        <w:rPr>
          <w:rFonts w:ascii="Arial" w:eastAsia="SimSun" w:hAnsi="Arial"/>
          <w:sz w:val="28"/>
          <w:lang w:eastAsia="en-US"/>
        </w:rPr>
        <w:tab/>
        <w:t xml:space="preserve">Device type 2: </w:t>
      </w:r>
      <w:r w:rsidRPr="004159F3">
        <w:rPr>
          <w:rFonts w:ascii="Arial" w:eastAsia="SimSun" w:hAnsi="Arial" w:hint="eastAsia"/>
          <w:sz w:val="28"/>
          <w:lang w:eastAsia="zh-CN"/>
        </w:rPr>
        <w:t>Three</w:t>
      </w:r>
      <w:r w:rsidRPr="004159F3">
        <w:rPr>
          <w:rFonts w:ascii="Arial" w:eastAsia="SimSun" w:hAnsi="Arial"/>
          <w:sz w:val="28"/>
          <w:lang w:eastAsia="en-US"/>
        </w:rPr>
        <w:t>-Microphone Smartphone device</w:t>
      </w:r>
      <w:bookmarkEnd w:id="61"/>
    </w:p>
    <w:p w14:paraId="057E72E0" w14:textId="4C1394E1" w:rsidR="004159F3" w:rsidRPr="004159F3" w:rsidRDefault="004159F3" w:rsidP="005F5EEC">
      <w:pPr>
        <w:keepNext/>
        <w:keepLines/>
        <w:spacing w:before="120"/>
        <w:outlineLvl w:val="3"/>
        <w:rPr>
          <w:rFonts w:ascii="Arial" w:eastAsia="SimSun" w:hAnsi="Arial"/>
          <w:sz w:val="24"/>
          <w:lang w:eastAsia="zh-CN"/>
        </w:rPr>
      </w:pPr>
      <w:bookmarkStart w:id="62" w:name="_Toc198647649"/>
      <w:r w:rsidRPr="004159F3">
        <w:rPr>
          <w:rFonts w:ascii="Arial" w:eastAsia="SimSun" w:hAnsi="Arial" w:hint="eastAsia"/>
          <w:sz w:val="24"/>
          <w:lang w:eastAsia="zh-CN"/>
        </w:rPr>
        <w:t>4</w:t>
      </w:r>
      <w:r w:rsidRPr="004159F3">
        <w:rPr>
          <w:rFonts w:ascii="Arial" w:eastAsia="SimSun" w:hAnsi="Arial"/>
          <w:sz w:val="24"/>
          <w:lang w:eastAsia="en-US"/>
        </w:rPr>
        <w:t>.</w:t>
      </w:r>
      <w:r w:rsidRPr="004159F3">
        <w:rPr>
          <w:rFonts w:ascii="Arial" w:eastAsia="SimSun" w:hAnsi="Arial" w:hint="eastAsia"/>
          <w:sz w:val="24"/>
          <w:lang w:eastAsia="zh-CN"/>
        </w:rPr>
        <w:t>2</w:t>
      </w:r>
      <w:r w:rsidRPr="004159F3">
        <w:rPr>
          <w:rFonts w:ascii="Arial" w:eastAsia="SimSun" w:hAnsi="Arial"/>
          <w:sz w:val="24"/>
          <w:lang w:eastAsia="en-US"/>
        </w:rPr>
        <w:t>.2</w:t>
      </w:r>
      <w:r w:rsidRPr="004159F3">
        <w:rPr>
          <w:rFonts w:ascii="Arial" w:eastAsia="SimSun" w:hAnsi="Arial" w:hint="eastAsia"/>
          <w:sz w:val="24"/>
          <w:lang w:eastAsia="zh-CN"/>
        </w:rPr>
        <w:t>.1</w:t>
      </w:r>
      <w:r w:rsidRPr="004159F3">
        <w:rPr>
          <w:rFonts w:ascii="Arial" w:eastAsia="SimSun" w:hAnsi="Arial"/>
          <w:sz w:val="24"/>
          <w:lang w:eastAsia="en-US"/>
        </w:rPr>
        <w:tab/>
      </w:r>
      <w:bookmarkEnd w:id="62"/>
      <w:r w:rsidR="00097549" w:rsidRPr="002E4A71">
        <w:rPr>
          <w:rFonts w:ascii="Arial" w:hAnsi="Arial"/>
          <w:sz w:val="24"/>
          <w:szCs w:val="18"/>
          <w:lang w:val="en-US" w:eastAsia="en-US"/>
        </w:rPr>
        <w:t>Overview</w:t>
      </w:r>
    </w:p>
    <w:p w14:paraId="1175F2CE" w14:textId="77777777" w:rsidR="00BD5C9C" w:rsidRPr="00BD5C9C" w:rsidRDefault="00BD5C9C" w:rsidP="005F5EEC">
      <w:pPr>
        <w:keepNext/>
        <w:keepLines/>
        <w:spacing w:before="120"/>
        <w:outlineLvl w:val="3"/>
        <w:rPr>
          <w:rFonts w:ascii="Arial" w:eastAsia="SimSun" w:hAnsi="Arial"/>
          <w:sz w:val="24"/>
          <w:lang w:eastAsia="zh-CN"/>
        </w:rPr>
      </w:pPr>
      <w:bookmarkStart w:id="63" w:name="_Toc198647650"/>
      <w:r w:rsidRPr="00BD5C9C">
        <w:rPr>
          <w:rFonts w:ascii="Arial" w:eastAsia="SimSun" w:hAnsi="Arial" w:hint="eastAsia"/>
          <w:sz w:val="24"/>
          <w:lang w:eastAsia="zh-CN"/>
        </w:rPr>
        <w:t>4</w:t>
      </w:r>
      <w:r w:rsidRPr="00BD5C9C">
        <w:rPr>
          <w:rFonts w:ascii="Arial" w:eastAsia="SimSun" w:hAnsi="Arial"/>
          <w:sz w:val="24"/>
          <w:lang w:eastAsia="en-US"/>
        </w:rPr>
        <w:t>.</w:t>
      </w:r>
      <w:r w:rsidRPr="00BD5C9C">
        <w:rPr>
          <w:rFonts w:ascii="Arial" w:eastAsia="SimSun" w:hAnsi="Arial" w:hint="eastAsia"/>
          <w:sz w:val="24"/>
          <w:lang w:eastAsia="zh-CN"/>
        </w:rPr>
        <w:t>2</w:t>
      </w:r>
      <w:r w:rsidRPr="00BD5C9C">
        <w:rPr>
          <w:rFonts w:ascii="Arial" w:eastAsia="SimSun" w:hAnsi="Arial"/>
          <w:sz w:val="24"/>
          <w:lang w:eastAsia="en-US"/>
        </w:rPr>
        <w:t>.</w:t>
      </w:r>
      <w:r w:rsidRPr="00BD5C9C">
        <w:rPr>
          <w:rFonts w:ascii="Arial" w:eastAsia="SimSun" w:hAnsi="Arial" w:hint="eastAsia"/>
          <w:sz w:val="24"/>
          <w:lang w:eastAsia="zh-CN"/>
        </w:rPr>
        <w:t>2.2</w:t>
      </w:r>
      <w:r w:rsidRPr="00BD5C9C">
        <w:rPr>
          <w:rFonts w:ascii="Arial" w:eastAsia="SimSun" w:hAnsi="Arial"/>
          <w:sz w:val="24"/>
          <w:lang w:eastAsia="en-US"/>
        </w:rPr>
        <w:tab/>
      </w:r>
      <w:r w:rsidRPr="00BD5C9C">
        <w:rPr>
          <w:rFonts w:ascii="Arial" w:eastAsia="SimSun" w:hAnsi="Arial" w:hint="eastAsia"/>
          <w:sz w:val="24"/>
          <w:lang w:eastAsia="zh-CN"/>
        </w:rPr>
        <w:t>Detailed parameters</w:t>
      </w:r>
      <w:bookmarkEnd w:id="63"/>
    </w:p>
    <w:p w14:paraId="65463439" w14:textId="77777777" w:rsidR="00F80C42" w:rsidRPr="00F80C42" w:rsidRDefault="00F80C42" w:rsidP="005F5EEC">
      <w:pPr>
        <w:keepNext/>
        <w:keepLines/>
        <w:spacing w:before="120"/>
        <w:outlineLvl w:val="3"/>
        <w:rPr>
          <w:rFonts w:ascii="Arial" w:eastAsia="SimSun" w:hAnsi="Arial"/>
          <w:sz w:val="24"/>
          <w:lang w:eastAsia="zh-CN"/>
        </w:rPr>
      </w:pPr>
      <w:bookmarkStart w:id="64" w:name="_Toc198647651"/>
      <w:r w:rsidRPr="00F80C42">
        <w:rPr>
          <w:rFonts w:ascii="Arial" w:eastAsia="SimSun" w:hAnsi="Arial" w:hint="eastAsia"/>
          <w:sz w:val="24"/>
          <w:lang w:eastAsia="zh-CN"/>
        </w:rPr>
        <w:t>4</w:t>
      </w:r>
      <w:r w:rsidRPr="00F80C42">
        <w:rPr>
          <w:rFonts w:ascii="Arial" w:eastAsia="SimSun" w:hAnsi="Arial"/>
          <w:sz w:val="24"/>
          <w:lang w:eastAsia="en-US"/>
        </w:rPr>
        <w:t>.</w:t>
      </w:r>
      <w:r w:rsidRPr="00F80C42">
        <w:rPr>
          <w:rFonts w:ascii="Arial" w:eastAsia="SimSun" w:hAnsi="Arial" w:hint="eastAsia"/>
          <w:sz w:val="24"/>
          <w:lang w:eastAsia="zh-CN"/>
        </w:rPr>
        <w:t>2</w:t>
      </w:r>
      <w:r w:rsidRPr="00F80C42">
        <w:rPr>
          <w:rFonts w:ascii="Arial" w:eastAsia="SimSun" w:hAnsi="Arial"/>
          <w:sz w:val="24"/>
          <w:lang w:eastAsia="en-US"/>
        </w:rPr>
        <w:t>.</w:t>
      </w:r>
      <w:r w:rsidRPr="00F80C42">
        <w:rPr>
          <w:rFonts w:ascii="Arial" w:eastAsia="SimSun" w:hAnsi="Arial" w:hint="eastAsia"/>
          <w:sz w:val="24"/>
          <w:lang w:eastAsia="zh-CN"/>
        </w:rPr>
        <w:t>2.3</w:t>
      </w:r>
      <w:r w:rsidRPr="00F80C42">
        <w:rPr>
          <w:rFonts w:ascii="Arial" w:eastAsia="SimSun" w:hAnsi="Arial"/>
          <w:sz w:val="24"/>
          <w:lang w:eastAsia="en-US"/>
        </w:rPr>
        <w:tab/>
      </w:r>
      <w:r w:rsidRPr="00F80C42">
        <w:rPr>
          <w:rFonts w:ascii="Arial" w:eastAsia="SimSun" w:hAnsi="Arial" w:hint="eastAsia"/>
          <w:sz w:val="24"/>
          <w:lang w:eastAsia="zh-CN"/>
        </w:rPr>
        <w:t xml:space="preserve">Device </w:t>
      </w:r>
      <w:r w:rsidRPr="00F80C42">
        <w:rPr>
          <w:rFonts w:ascii="Arial" w:eastAsia="SimSun" w:hAnsi="Arial"/>
          <w:sz w:val="24"/>
          <w:lang w:eastAsia="en-US"/>
        </w:rPr>
        <w:t>electro-acoustical characteristics</w:t>
      </w:r>
      <w:bookmarkEnd w:id="64"/>
    </w:p>
    <w:p w14:paraId="45D1570B" w14:textId="77777777" w:rsidR="00F80C42" w:rsidRPr="00F80C42" w:rsidRDefault="00F80C42" w:rsidP="00F80C42">
      <w:pPr>
        <w:keepNext/>
        <w:keepLines/>
        <w:spacing w:before="120"/>
        <w:ind w:left="1134" w:hanging="1134"/>
        <w:outlineLvl w:val="2"/>
        <w:rPr>
          <w:rFonts w:ascii="Arial" w:hAnsi="Arial"/>
          <w:sz w:val="28"/>
          <w:lang w:eastAsia="zh-CN"/>
        </w:rPr>
      </w:pPr>
      <w:r w:rsidRPr="00F80C42">
        <w:rPr>
          <w:rFonts w:ascii="Arial" w:hAnsi="Arial" w:hint="eastAsia"/>
          <w:sz w:val="28"/>
          <w:lang w:eastAsia="zh-CN"/>
        </w:rPr>
        <w:t>4</w:t>
      </w:r>
      <w:r w:rsidRPr="00F80C42">
        <w:rPr>
          <w:rFonts w:ascii="Arial" w:hAnsi="Arial"/>
          <w:sz w:val="28"/>
          <w:lang w:eastAsia="en-US"/>
        </w:rPr>
        <w:t>.</w:t>
      </w:r>
      <w:r w:rsidRPr="00F80C42">
        <w:rPr>
          <w:rFonts w:ascii="Arial" w:hAnsi="Arial" w:hint="eastAsia"/>
          <w:sz w:val="28"/>
          <w:lang w:eastAsia="zh-CN"/>
        </w:rPr>
        <w:t>2</w:t>
      </w:r>
      <w:r w:rsidRPr="00F80C42">
        <w:rPr>
          <w:rFonts w:ascii="Arial" w:hAnsi="Arial"/>
          <w:sz w:val="28"/>
          <w:lang w:eastAsia="en-US"/>
        </w:rPr>
        <w:t>.3</w:t>
      </w:r>
      <w:r w:rsidRPr="00F80C42">
        <w:rPr>
          <w:rFonts w:ascii="Arial" w:hAnsi="Arial"/>
          <w:sz w:val="28"/>
          <w:lang w:eastAsia="en-US"/>
        </w:rPr>
        <w:tab/>
        <w:t>Device type 3: Four-Microphone Smartphone</w:t>
      </w:r>
      <w:r w:rsidRPr="00F80C42">
        <w:rPr>
          <w:rFonts w:ascii="Arial" w:hAnsi="Arial" w:hint="eastAsia"/>
          <w:sz w:val="28"/>
          <w:lang w:eastAsia="zh-CN"/>
        </w:rPr>
        <w:t xml:space="preserve"> </w:t>
      </w:r>
      <w:r w:rsidRPr="00F80C42">
        <w:rPr>
          <w:rFonts w:ascii="Arial" w:hAnsi="Arial"/>
          <w:sz w:val="28"/>
          <w:lang w:eastAsia="en-US"/>
        </w:rPr>
        <w:t>device</w:t>
      </w:r>
      <w:r w:rsidRPr="00F80C42">
        <w:rPr>
          <w:rFonts w:ascii="Arial" w:hAnsi="Arial" w:hint="eastAsia"/>
          <w:sz w:val="28"/>
          <w:lang w:eastAsia="zh-CN"/>
        </w:rPr>
        <w:t xml:space="preserve"> 1</w:t>
      </w:r>
    </w:p>
    <w:p w14:paraId="0B052DDF" w14:textId="77777777" w:rsidR="00F80C42" w:rsidRPr="00F80C42" w:rsidRDefault="00F80C42" w:rsidP="005F5EEC">
      <w:pPr>
        <w:keepNext/>
        <w:keepLines/>
        <w:spacing w:before="120"/>
        <w:outlineLvl w:val="3"/>
        <w:rPr>
          <w:rFonts w:ascii="Arial" w:eastAsia="SimSun" w:hAnsi="Arial"/>
          <w:sz w:val="24"/>
          <w:lang w:eastAsia="zh-CN"/>
        </w:rPr>
      </w:pPr>
      <w:bookmarkStart w:id="65" w:name="_Toc198647652"/>
      <w:r w:rsidRPr="00F80C42">
        <w:rPr>
          <w:rFonts w:ascii="Arial" w:eastAsia="SimSun" w:hAnsi="Arial" w:hint="eastAsia"/>
          <w:sz w:val="24"/>
          <w:lang w:eastAsia="zh-CN"/>
        </w:rPr>
        <w:t>4</w:t>
      </w:r>
      <w:r w:rsidRPr="00F80C42">
        <w:rPr>
          <w:rFonts w:ascii="Arial" w:eastAsia="SimSun" w:hAnsi="Arial"/>
          <w:sz w:val="24"/>
          <w:lang w:eastAsia="en-US"/>
        </w:rPr>
        <w:t>.</w:t>
      </w:r>
      <w:r w:rsidRPr="00F80C42">
        <w:rPr>
          <w:rFonts w:ascii="Arial" w:eastAsia="SimSun" w:hAnsi="Arial" w:hint="eastAsia"/>
          <w:sz w:val="24"/>
          <w:lang w:eastAsia="zh-CN"/>
        </w:rPr>
        <w:t>2</w:t>
      </w:r>
      <w:r w:rsidRPr="00F80C42">
        <w:rPr>
          <w:rFonts w:ascii="Arial" w:eastAsia="SimSun" w:hAnsi="Arial"/>
          <w:sz w:val="24"/>
          <w:lang w:eastAsia="en-US"/>
        </w:rPr>
        <w:t>.</w:t>
      </w:r>
      <w:r w:rsidRPr="00F80C42">
        <w:rPr>
          <w:rFonts w:ascii="Arial" w:eastAsia="SimSun" w:hAnsi="Arial" w:hint="eastAsia"/>
          <w:sz w:val="24"/>
          <w:lang w:eastAsia="zh-CN"/>
        </w:rPr>
        <w:t>3.1</w:t>
      </w:r>
      <w:r w:rsidRPr="00F80C42">
        <w:rPr>
          <w:rFonts w:ascii="Arial" w:eastAsia="SimSun" w:hAnsi="Arial"/>
          <w:sz w:val="24"/>
          <w:lang w:eastAsia="en-US"/>
        </w:rPr>
        <w:tab/>
      </w:r>
      <w:r w:rsidRPr="00F80C42">
        <w:rPr>
          <w:rFonts w:ascii="Arial" w:eastAsia="SimSun" w:hAnsi="Arial" w:hint="eastAsia"/>
          <w:sz w:val="24"/>
          <w:lang w:eastAsia="zh-CN"/>
        </w:rPr>
        <w:t>General</w:t>
      </w:r>
      <w:bookmarkEnd w:id="65"/>
      <w:r w:rsidRPr="00F80C42">
        <w:rPr>
          <w:rFonts w:ascii="Arial" w:eastAsia="SimSun" w:hAnsi="Arial" w:hint="eastAsia"/>
          <w:sz w:val="24"/>
          <w:lang w:eastAsia="zh-CN"/>
        </w:rPr>
        <w:t xml:space="preserve"> </w:t>
      </w:r>
    </w:p>
    <w:p w14:paraId="40C1F1CA" w14:textId="77777777" w:rsidR="002424D7" w:rsidRPr="002424D7" w:rsidRDefault="002424D7" w:rsidP="005F5EEC">
      <w:pPr>
        <w:keepNext/>
        <w:keepLines/>
        <w:spacing w:before="120"/>
        <w:outlineLvl w:val="3"/>
        <w:rPr>
          <w:rFonts w:ascii="Arial" w:eastAsia="SimSun" w:hAnsi="Arial"/>
          <w:sz w:val="24"/>
          <w:lang w:eastAsia="zh-CN"/>
        </w:rPr>
      </w:pPr>
      <w:bookmarkStart w:id="66" w:name="_Toc198647653"/>
      <w:r w:rsidRPr="002424D7">
        <w:rPr>
          <w:rFonts w:ascii="Arial" w:eastAsia="SimSun" w:hAnsi="Arial" w:hint="eastAsia"/>
          <w:sz w:val="24"/>
          <w:lang w:eastAsia="zh-CN"/>
        </w:rPr>
        <w:t>4</w:t>
      </w:r>
      <w:r w:rsidRPr="002424D7">
        <w:rPr>
          <w:rFonts w:ascii="Arial" w:eastAsia="SimSun" w:hAnsi="Arial"/>
          <w:sz w:val="24"/>
          <w:lang w:eastAsia="en-US"/>
        </w:rPr>
        <w:t>.</w:t>
      </w:r>
      <w:r w:rsidRPr="002424D7">
        <w:rPr>
          <w:rFonts w:ascii="Arial" w:eastAsia="SimSun" w:hAnsi="Arial" w:hint="eastAsia"/>
          <w:sz w:val="24"/>
          <w:lang w:eastAsia="zh-CN"/>
        </w:rPr>
        <w:t>2</w:t>
      </w:r>
      <w:r w:rsidRPr="002424D7">
        <w:rPr>
          <w:rFonts w:ascii="Arial" w:eastAsia="SimSun" w:hAnsi="Arial"/>
          <w:sz w:val="24"/>
          <w:lang w:eastAsia="en-US"/>
        </w:rPr>
        <w:t>.</w:t>
      </w:r>
      <w:r w:rsidRPr="002424D7">
        <w:rPr>
          <w:rFonts w:ascii="Arial" w:eastAsia="SimSun" w:hAnsi="Arial" w:hint="eastAsia"/>
          <w:sz w:val="24"/>
          <w:lang w:eastAsia="zh-CN"/>
        </w:rPr>
        <w:t>3.2</w:t>
      </w:r>
      <w:r w:rsidRPr="002424D7">
        <w:rPr>
          <w:rFonts w:ascii="Arial" w:eastAsia="SimSun" w:hAnsi="Arial"/>
          <w:sz w:val="24"/>
          <w:lang w:eastAsia="en-US"/>
        </w:rPr>
        <w:tab/>
      </w:r>
      <w:r w:rsidRPr="002424D7">
        <w:rPr>
          <w:rFonts w:ascii="Arial" w:eastAsia="SimSun" w:hAnsi="Arial" w:hint="eastAsia"/>
          <w:sz w:val="24"/>
          <w:lang w:eastAsia="zh-CN"/>
        </w:rPr>
        <w:t>Detailed parameters</w:t>
      </w:r>
      <w:bookmarkEnd w:id="66"/>
    </w:p>
    <w:p w14:paraId="0A6545E5" w14:textId="68488D38" w:rsidR="00866E8C" w:rsidRPr="005F5EEC" w:rsidRDefault="00866E8C" w:rsidP="005F5EEC">
      <w:pPr>
        <w:keepNext/>
        <w:keepLines/>
        <w:spacing w:before="120"/>
        <w:outlineLvl w:val="3"/>
        <w:rPr>
          <w:rFonts w:ascii="Arial" w:eastAsia="SimSun" w:hAnsi="Arial"/>
          <w:sz w:val="24"/>
          <w:lang w:eastAsia="zh-CN"/>
        </w:rPr>
      </w:pPr>
      <w:bookmarkStart w:id="67" w:name="_Toc198647654"/>
      <w:r w:rsidRPr="00866E8C">
        <w:rPr>
          <w:rFonts w:ascii="Arial" w:eastAsia="SimSun" w:hAnsi="Arial" w:hint="eastAsia"/>
          <w:sz w:val="24"/>
          <w:lang w:eastAsia="zh-CN"/>
        </w:rPr>
        <w:t>4</w:t>
      </w:r>
      <w:r w:rsidRPr="00866E8C">
        <w:rPr>
          <w:rFonts w:ascii="Arial" w:eastAsia="SimSun" w:hAnsi="Arial"/>
          <w:sz w:val="24"/>
          <w:lang w:eastAsia="en-US"/>
        </w:rPr>
        <w:t>.</w:t>
      </w:r>
      <w:r w:rsidRPr="00866E8C">
        <w:rPr>
          <w:rFonts w:ascii="Arial" w:eastAsia="SimSun" w:hAnsi="Arial" w:hint="eastAsia"/>
          <w:sz w:val="24"/>
          <w:lang w:eastAsia="zh-CN"/>
        </w:rPr>
        <w:t>2</w:t>
      </w:r>
      <w:r w:rsidRPr="00866E8C">
        <w:rPr>
          <w:rFonts w:ascii="Arial" w:eastAsia="SimSun" w:hAnsi="Arial"/>
          <w:sz w:val="24"/>
          <w:lang w:eastAsia="en-US"/>
        </w:rPr>
        <w:t>.</w:t>
      </w:r>
      <w:r w:rsidRPr="00866E8C">
        <w:rPr>
          <w:rFonts w:ascii="Arial" w:eastAsia="SimSun" w:hAnsi="Arial" w:hint="eastAsia"/>
          <w:sz w:val="24"/>
          <w:lang w:eastAsia="zh-CN"/>
        </w:rPr>
        <w:t>3.3</w:t>
      </w:r>
      <w:r w:rsidRPr="00866E8C">
        <w:rPr>
          <w:rFonts w:ascii="Arial" w:eastAsia="SimSun" w:hAnsi="Arial"/>
          <w:sz w:val="24"/>
          <w:lang w:eastAsia="en-US"/>
        </w:rPr>
        <w:tab/>
      </w:r>
      <w:r w:rsidRPr="00866E8C">
        <w:rPr>
          <w:rFonts w:ascii="Arial" w:eastAsia="SimSun" w:hAnsi="Arial" w:hint="eastAsia"/>
          <w:sz w:val="24"/>
          <w:lang w:eastAsia="zh-CN"/>
        </w:rPr>
        <w:t xml:space="preserve">Device </w:t>
      </w:r>
      <w:r w:rsidRPr="00866E8C">
        <w:rPr>
          <w:rFonts w:ascii="Arial" w:eastAsia="SimSun" w:hAnsi="Arial"/>
          <w:sz w:val="24"/>
          <w:lang w:eastAsia="en-US"/>
        </w:rPr>
        <w:t>electro-acoustical characteristics</w:t>
      </w:r>
      <w:bookmarkEnd w:id="67"/>
    </w:p>
    <w:p w14:paraId="57167E16" w14:textId="3FB2DE37" w:rsidR="00C87D01" w:rsidRPr="005F5EEC" w:rsidRDefault="00866E8C" w:rsidP="005F5EEC">
      <w:pPr>
        <w:keepNext/>
        <w:keepLines/>
        <w:spacing w:before="120"/>
        <w:ind w:left="1134" w:hanging="1134"/>
        <w:outlineLvl w:val="2"/>
        <w:rPr>
          <w:rFonts w:ascii="Arial" w:hAnsi="Arial"/>
          <w:sz w:val="28"/>
          <w:lang w:eastAsia="en-US"/>
        </w:rPr>
      </w:pPr>
      <w:r w:rsidRPr="00866E8C">
        <w:rPr>
          <w:rFonts w:ascii="Arial" w:hAnsi="Arial" w:hint="eastAsia"/>
          <w:sz w:val="28"/>
          <w:lang w:eastAsia="zh-CN"/>
        </w:rPr>
        <w:t>4</w:t>
      </w:r>
      <w:r w:rsidRPr="00866E8C">
        <w:rPr>
          <w:rFonts w:ascii="Arial" w:hAnsi="Arial"/>
          <w:sz w:val="28"/>
          <w:lang w:eastAsia="en-US"/>
        </w:rPr>
        <w:t>.</w:t>
      </w:r>
      <w:r w:rsidRPr="00866E8C">
        <w:rPr>
          <w:rFonts w:ascii="Arial" w:hAnsi="Arial" w:hint="eastAsia"/>
          <w:sz w:val="28"/>
          <w:lang w:eastAsia="zh-CN"/>
        </w:rPr>
        <w:t>2</w:t>
      </w:r>
      <w:r w:rsidRPr="00866E8C">
        <w:rPr>
          <w:rFonts w:ascii="Arial" w:hAnsi="Arial"/>
          <w:sz w:val="28"/>
          <w:lang w:eastAsia="en-US"/>
        </w:rPr>
        <w:t>.4</w:t>
      </w:r>
      <w:r w:rsidRPr="00866E8C">
        <w:rPr>
          <w:rFonts w:ascii="Arial" w:hAnsi="Arial"/>
          <w:sz w:val="28"/>
          <w:lang w:eastAsia="en-US"/>
        </w:rPr>
        <w:tab/>
        <w:t xml:space="preserve">Device type </w:t>
      </w:r>
      <w:r w:rsidRPr="00866E8C">
        <w:rPr>
          <w:rFonts w:ascii="Arial" w:hAnsi="Arial" w:hint="eastAsia"/>
          <w:sz w:val="28"/>
          <w:lang w:eastAsia="zh-CN"/>
        </w:rPr>
        <w:t>4</w:t>
      </w:r>
      <w:r w:rsidRPr="00866E8C">
        <w:rPr>
          <w:rFonts w:ascii="Arial" w:hAnsi="Arial"/>
          <w:sz w:val="28"/>
          <w:lang w:eastAsia="en-US"/>
        </w:rPr>
        <w:t>: Four-Microphone Smartphone</w:t>
      </w:r>
      <w:r w:rsidRPr="00866E8C">
        <w:rPr>
          <w:rFonts w:ascii="Arial" w:hAnsi="Arial" w:hint="eastAsia"/>
          <w:sz w:val="28"/>
          <w:lang w:eastAsia="zh-CN"/>
        </w:rPr>
        <w:t xml:space="preserve"> </w:t>
      </w:r>
      <w:r w:rsidRPr="00866E8C">
        <w:rPr>
          <w:rFonts w:ascii="Arial" w:hAnsi="Arial"/>
          <w:sz w:val="28"/>
          <w:lang w:eastAsia="en-US"/>
        </w:rPr>
        <w:t>device</w:t>
      </w:r>
      <w:r w:rsidRPr="00866E8C">
        <w:rPr>
          <w:rFonts w:ascii="Arial" w:hAnsi="Arial" w:hint="eastAsia"/>
          <w:sz w:val="28"/>
          <w:lang w:eastAsia="zh-CN"/>
        </w:rPr>
        <w:t xml:space="preserve"> 2 </w:t>
      </w:r>
    </w:p>
    <w:p w14:paraId="3D65099B" w14:textId="77777777" w:rsidR="0038494B" w:rsidRPr="0038494B" w:rsidRDefault="0038494B" w:rsidP="005F5EEC">
      <w:pPr>
        <w:keepNext/>
        <w:keepLines/>
        <w:spacing w:before="120"/>
        <w:outlineLvl w:val="3"/>
        <w:rPr>
          <w:rFonts w:ascii="Arial" w:eastAsia="SimSun" w:hAnsi="Arial"/>
          <w:sz w:val="24"/>
          <w:lang w:eastAsia="zh-CN"/>
        </w:rPr>
      </w:pPr>
      <w:bookmarkStart w:id="68" w:name="_Toc198647655"/>
      <w:r w:rsidRPr="0038494B">
        <w:rPr>
          <w:rFonts w:ascii="Arial" w:eastAsia="SimSun" w:hAnsi="Arial" w:hint="eastAsia"/>
          <w:sz w:val="24"/>
          <w:lang w:eastAsia="zh-CN"/>
        </w:rPr>
        <w:t>4</w:t>
      </w:r>
      <w:r w:rsidRPr="0038494B">
        <w:rPr>
          <w:rFonts w:ascii="Arial" w:eastAsia="SimSun" w:hAnsi="Arial"/>
          <w:sz w:val="24"/>
          <w:lang w:eastAsia="en-US"/>
        </w:rPr>
        <w:t>.</w:t>
      </w:r>
      <w:r w:rsidRPr="0038494B">
        <w:rPr>
          <w:rFonts w:ascii="Arial" w:eastAsia="SimSun" w:hAnsi="Arial" w:hint="eastAsia"/>
          <w:sz w:val="24"/>
          <w:lang w:eastAsia="zh-CN"/>
        </w:rPr>
        <w:t>2</w:t>
      </w:r>
      <w:r w:rsidRPr="0038494B">
        <w:rPr>
          <w:rFonts w:ascii="Arial" w:eastAsia="SimSun" w:hAnsi="Arial"/>
          <w:sz w:val="24"/>
          <w:lang w:eastAsia="en-US"/>
        </w:rPr>
        <w:t>.</w:t>
      </w:r>
      <w:r w:rsidRPr="0038494B">
        <w:rPr>
          <w:rFonts w:ascii="Arial" w:eastAsia="SimSun" w:hAnsi="Arial" w:hint="eastAsia"/>
          <w:sz w:val="24"/>
          <w:lang w:eastAsia="zh-CN"/>
        </w:rPr>
        <w:t>4.1</w:t>
      </w:r>
      <w:r w:rsidRPr="0038494B">
        <w:rPr>
          <w:rFonts w:ascii="Arial" w:eastAsia="SimSun" w:hAnsi="Arial"/>
          <w:sz w:val="24"/>
          <w:lang w:eastAsia="en-US"/>
        </w:rPr>
        <w:tab/>
      </w:r>
      <w:r w:rsidRPr="0038494B">
        <w:rPr>
          <w:rFonts w:ascii="Arial" w:eastAsia="SimSun" w:hAnsi="Arial" w:hint="eastAsia"/>
          <w:sz w:val="24"/>
          <w:lang w:eastAsia="zh-CN"/>
        </w:rPr>
        <w:t>Overview</w:t>
      </w:r>
      <w:bookmarkEnd w:id="68"/>
      <w:r w:rsidRPr="0038494B">
        <w:rPr>
          <w:rFonts w:ascii="Arial" w:eastAsia="SimSun" w:hAnsi="Arial" w:hint="eastAsia"/>
          <w:sz w:val="24"/>
          <w:lang w:eastAsia="zh-CN"/>
        </w:rPr>
        <w:t xml:space="preserve"> </w:t>
      </w:r>
    </w:p>
    <w:p w14:paraId="70381281" w14:textId="77777777" w:rsidR="003D378A" w:rsidRPr="003D378A" w:rsidRDefault="003D378A" w:rsidP="005F5EEC">
      <w:pPr>
        <w:keepNext/>
        <w:keepLines/>
        <w:spacing w:before="120"/>
        <w:outlineLvl w:val="3"/>
        <w:rPr>
          <w:rFonts w:ascii="Arial" w:eastAsia="SimSun" w:hAnsi="Arial"/>
          <w:sz w:val="24"/>
          <w:lang w:eastAsia="zh-CN"/>
        </w:rPr>
      </w:pPr>
      <w:bookmarkStart w:id="69" w:name="_Toc198647656"/>
      <w:r w:rsidRPr="003D378A">
        <w:rPr>
          <w:rFonts w:ascii="Arial" w:eastAsia="SimSun" w:hAnsi="Arial" w:hint="eastAsia"/>
          <w:sz w:val="24"/>
          <w:lang w:eastAsia="zh-CN"/>
        </w:rPr>
        <w:t>4</w:t>
      </w:r>
      <w:r w:rsidRPr="003D378A">
        <w:rPr>
          <w:rFonts w:ascii="Arial" w:eastAsia="SimSun" w:hAnsi="Arial"/>
          <w:sz w:val="24"/>
          <w:lang w:eastAsia="en-US"/>
        </w:rPr>
        <w:t>.</w:t>
      </w:r>
      <w:r w:rsidRPr="003D378A">
        <w:rPr>
          <w:rFonts w:ascii="Arial" w:eastAsia="SimSun" w:hAnsi="Arial" w:hint="eastAsia"/>
          <w:sz w:val="24"/>
          <w:lang w:eastAsia="zh-CN"/>
        </w:rPr>
        <w:t>2</w:t>
      </w:r>
      <w:r w:rsidRPr="003D378A">
        <w:rPr>
          <w:rFonts w:ascii="Arial" w:eastAsia="SimSun" w:hAnsi="Arial"/>
          <w:sz w:val="24"/>
          <w:lang w:eastAsia="en-US"/>
        </w:rPr>
        <w:t>.</w:t>
      </w:r>
      <w:r w:rsidRPr="003D378A">
        <w:rPr>
          <w:rFonts w:ascii="Arial" w:eastAsia="SimSun" w:hAnsi="Arial" w:hint="eastAsia"/>
          <w:sz w:val="24"/>
          <w:lang w:eastAsia="zh-CN"/>
        </w:rPr>
        <w:t>4.2</w:t>
      </w:r>
      <w:r w:rsidRPr="003D378A">
        <w:rPr>
          <w:rFonts w:ascii="Arial" w:eastAsia="SimSun" w:hAnsi="Arial"/>
          <w:sz w:val="24"/>
          <w:lang w:eastAsia="en-US"/>
        </w:rPr>
        <w:tab/>
      </w:r>
      <w:r w:rsidRPr="003D378A">
        <w:rPr>
          <w:rFonts w:ascii="Arial" w:eastAsia="SimSun" w:hAnsi="Arial" w:hint="eastAsia"/>
          <w:sz w:val="24"/>
          <w:lang w:eastAsia="zh-CN"/>
        </w:rPr>
        <w:t>Detailed parameters</w:t>
      </w:r>
      <w:bookmarkEnd w:id="69"/>
    </w:p>
    <w:p w14:paraId="02146C5B" w14:textId="0E1ADFCD" w:rsidR="00D21E70" w:rsidRPr="00D21E70" w:rsidRDefault="00D21E70" w:rsidP="005F5EEC">
      <w:pPr>
        <w:keepNext/>
        <w:keepLines/>
        <w:spacing w:before="120"/>
        <w:outlineLvl w:val="3"/>
        <w:rPr>
          <w:rFonts w:ascii="Arial" w:eastAsia="SimSun" w:hAnsi="Arial"/>
          <w:sz w:val="24"/>
          <w:lang w:eastAsia="zh-CN"/>
        </w:rPr>
      </w:pPr>
      <w:bookmarkStart w:id="70" w:name="_Toc198647658"/>
      <w:r w:rsidRPr="00D21E70">
        <w:rPr>
          <w:rFonts w:ascii="Arial" w:eastAsia="SimSun" w:hAnsi="Arial" w:hint="eastAsia"/>
          <w:sz w:val="24"/>
          <w:lang w:eastAsia="zh-CN"/>
        </w:rPr>
        <w:t>4</w:t>
      </w:r>
      <w:r w:rsidRPr="00D21E70">
        <w:rPr>
          <w:rFonts w:ascii="Arial" w:eastAsia="SimSun" w:hAnsi="Arial"/>
          <w:sz w:val="24"/>
          <w:lang w:eastAsia="en-US"/>
        </w:rPr>
        <w:t>.</w:t>
      </w:r>
      <w:r w:rsidRPr="00D21E70">
        <w:rPr>
          <w:rFonts w:ascii="Arial" w:eastAsia="SimSun" w:hAnsi="Arial" w:hint="eastAsia"/>
          <w:sz w:val="24"/>
          <w:lang w:eastAsia="zh-CN"/>
        </w:rPr>
        <w:t>2</w:t>
      </w:r>
      <w:r w:rsidRPr="00D21E70">
        <w:rPr>
          <w:rFonts w:ascii="Arial" w:eastAsia="SimSun" w:hAnsi="Arial"/>
          <w:sz w:val="24"/>
          <w:lang w:eastAsia="en-US"/>
        </w:rPr>
        <w:t>.</w:t>
      </w:r>
      <w:r w:rsidRPr="00D21E70">
        <w:rPr>
          <w:rFonts w:ascii="Arial" w:eastAsia="SimSun" w:hAnsi="Arial" w:hint="eastAsia"/>
          <w:sz w:val="24"/>
          <w:lang w:eastAsia="zh-CN"/>
        </w:rPr>
        <w:t>4.</w:t>
      </w:r>
      <w:r w:rsidR="007914E9">
        <w:rPr>
          <w:rFonts w:ascii="Arial" w:eastAsia="SimSun" w:hAnsi="Arial"/>
          <w:sz w:val="24"/>
          <w:lang w:eastAsia="zh-CN"/>
        </w:rPr>
        <w:t>3</w:t>
      </w:r>
      <w:r w:rsidRPr="00D21E70">
        <w:rPr>
          <w:rFonts w:ascii="Arial" w:eastAsia="SimSun" w:hAnsi="Arial"/>
          <w:sz w:val="24"/>
          <w:lang w:eastAsia="en-US"/>
        </w:rPr>
        <w:tab/>
      </w:r>
      <w:r w:rsidRPr="00D21E70">
        <w:rPr>
          <w:rFonts w:ascii="Arial" w:eastAsia="SimSun" w:hAnsi="Arial" w:hint="eastAsia"/>
          <w:sz w:val="24"/>
          <w:lang w:eastAsia="zh-CN"/>
        </w:rPr>
        <w:t xml:space="preserve">Device </w:t>
      </w:r>
      <w:r w:rsidRPr="00D21E70">
        <w:rPr>
          <w:rFonts w:ascii="Arial" w:eastAsia="SimSun" w:hAnsi="Arial"/>
          <w:sz w:val="24"/>
          <w:lang w:eastAsia="en-US"/>
        </w:rPr>
        <w:t>electro-acoustical characteristics</w:t>
      </w:r>
      <w:bookmarkEnd w:id="70"/>
    </w:p>
    <w:p w14:paraId="269A3F2E" w14:textId="77777777" w:rsidR="00D21E70" w:rsidRPr="00D21E70" w:rsidRDefault="00D21E70" w:rsidP="00D21E70">
      <w:pPr>
        <w:keepNext/>
        <w:keepLines/>
        <w:spacing w:before="120"/>
        <w:ind w:left="1134" w:hanging="1134"/>
        <w:outlineLvl w:val="2"/>
        <w:rPr>
          <w:rFonts w:ascii="Arial" w:hAnsi="Arial"/>
          <w:sz w:val="28"/>
          <w:lang w:eastAsia="en-US"/>
        </w:rPr>
      </w:pPr>
      <w:r w:rsidRPr="00D21E70">
        <w:rPr>
          <w:rFonts w:ascii="Arial" w:hAnsi="Arial" w:hint="eastAsia"/>
          <w:sz w:val="28"/>
          <w:lang w:eastAsia="zh-CN"/>
        </w:rPr>
        <w:t>4</w:t>
      </w:r>
      <w:r w:rsidRPr="00D21E70">
        <w:rPr>
          <w:rFonts w:ascii="Arial" w:hAnsi="Arial"/>
          <w:sz w:val="28"/>
          <w:lang w:eastAsia="en-US"/>
        </w:rPr>
        <w:t>.</w:t>
      </w:r>
      <w:r w:rsidRPr="00D21E70">
        <w:rPr>
          <w:rFonts w:ascii="Arial" w:hAnsi="Arial" w:hint="eastAsia"/>
          <w:sz w:val="28"/>
          <w:lang w:eastAsia="zh-CN"/>
        </w:rPr>
        <w:t>2</w:t>
      </w:r>
      <w:r w:rsidRPr="00D21E70">
        <w:rPr>
          <w:rFonts w:ascii="Arial" w:hAnsi="Arial"/>
          <w:sz w:val="28"/>
          <w:lang w:eastAsia="en-US"/>
        </w:rPr>
        <w:t>.</w:t>
      </w:r>
      <w:r w:rsidRPr="00D21E70">
        <w:rPr>
          <w:rFonts w:ascii="Arial" w:hAnsi="Arial" w:hint="eastAsia"/>
          <w:sz w:val="28"/>
          <w:lang w:eastAsia="zh-CN"/>
        </w:rPr>
        <w:t>5</w:t>
      </w:r>
      <w:r w:rsidRPr="00D21E70">
        <w:rPr>
          <w:rFonts w:ascii="Arial" w:hAnsi="Arial"/>
          <w:sz w:val="28"/>
          <w:lang w:eastAsia="en-US"/>
        </w:rPr>
        <w:tab/>
        <w:t xml:space="preserve">Device type </w:t>
      </w:r>
      <w:r w:rsidRPr="00D21E70">
        <w:rPr>
          <w:rFonts w:ascii="Arial" w:hAnsi="Arial" w:hint="eastAsia"/>
          <w:sz w:val="28"/>
          <w:lang w:eastAsia="zh-CN"/>
        </w:rPr>
        <w:t>5</w:t>
      </w:r>
      <w:r w:rsidRPr="00D21E70">
        <w:rPr>
          <w:rFonts w:ascii="Arial" w:hAnsi="Arial"/>
          <w:sz w:val="28"/>
          <w:lang w:eastAsia="en-US"/>
        </w:rPr>
        <w:t xml:space="preserve">: </w:t>
      </w:r>
      <w:r w:rsidRPr="00D21E70">
        <w:rPr>
          <w:rFonts w:ascii="Arial" w:hAnsi="Arial" w:hint="eastAsia"/>
          <w:sz w:val="28"/>
          <w:lang w:eastAsia="zh-CN"/>
        </w:rPr>
        <w:t>Three</w:t>
      </w:r>
      <w:r w:rsidRPr="00D21E70">
        <w:rPr>
          <w:rFonts w:ascii="Arial" w:hAnsi="Arial"/>
          <w:sz w:val="28"/>
          <w:lang w:eastAsia="en-US"/>
        </w:rPr>
        <w:t>-Microphone XR</w:t>
      </w:r>
      <w:r w:rsidRPr="00D21E70">
        <w:rPr>
          <w:rFonts w:ascii="Arial" w:hAnsi="Arial" w:hint="eastAsia"/>
          <w:sz w:val="28"/>
          <w:lang w:eastAsia="zh-CN"/>
        </w:rPr>
        <w:t xml:space="preserve"> </w:t>
      </w:r>
      <w:r w:rsidRPr="00D21E70">
        <w:rPr>
          <w:rFonts w:ascii="Arial" w:hAnsi="Arial"/>
          <w:sz w:val="28"/>
          <w:lang w:eastAsia="en-US"/>
        </w:rPr>
        <w:t>HMD</w:t>
      </w:r>
      <w:r w:rsidRPr="00D21E70">
        <w:rPr>
          <w:rFonts w:ascii="Arial" w:hAnsi="Arial" w:hint="eastAsia"/>
          <w:sz w:val="28"/>
          <w:lang w:eastAsia="zh-CN"/>
        </w:rPr>
        <w:t xml:space="preserve"> device</w:t>
      </w:r>
    </w:p>
    <w:p w14:paraId="06767CD7" w14:textId="6AE95FED" w:rsidR="00D21E70" w:rsidRPr="00D21E70" w:rsidRDefault="00D21E70" w:rsidP="005F5EEC">
      <w:pPr>
        <w:keepNext/>
        <w:keepLines/>
        <w:spacing w:before="120"/>
        <w:outlineLvl w:val="3"/>
        <w:rPr>
          <w:rFonts w:ascii="Arial" w:eastAsia="SimSun" w:hAnsi="Arial"/>
          <w:sz w:val="24"/>
          <w:lang w:eastAsia="zh-CN"/>
        </w:rPr>
      </w:pPr>
      <w:bookmarkStart w:id="71" w:name="_Toc198647659"/>
      <w:r w:rsidRPr="00D21E70">
        <w:rPr>
          <w:rFonts w:ascii="Arial" w:eastAsia="SimSun" w:hAnsi="Arial" w:hint="eastAsia"/>
          <w:sz w:val="24"/>
          <w:lang w:eastAsia="zh-CN"/>
        </w:rPr>
        <w:t>4</w:t>
      </w:r>
      <w:r w:rsidRPr="00D21E70">
        <w:rPr>
          <w:rFonts w:ascii="Arial" w:eastAsia="SimSun" w:hAnsi="Arial"/>
          <w:sz w:val="24"/>
          <w:lang w:eastAsia="en-US"/>
        </w:rPr>
        <w:t>.</w:t>
      </w:r>
      <w:r w:rsidRPr="00D21E70">
        <w:rPr>
          <w:rFonts w:ascii="Arial" w:eastAsia="SimSun" w:hAnsi="Arial" w:hint="eastAsia"/>
          <w:sz w:val="24"/>
          <w:lang w:eastAsia="zh-CN"/>
        </w:rPr>
        <w:t>2</w:t>
      </w:r>
      <w:r w:rsidRPr="00D21E70">
        <w:rPr>
          <w:rFonts w:ascii="Arial" w:eastAsia="SimSun" w:hAnsi="Arial"/>
          <w:sz w:val="24"/>
          <w:lang w:eastAsia="en-US"/>
        </w:rPr>
        <w:t>.</w:t>
      </w:r>
      <w:r w:rsidRPr="00D21E70">
        <w:rPr>
          <w:rFonts w:ascii="Arial" w:eastAsia="SimSun" w:hAnsi="Arial" w:hint="eastAsia"/>
          <w:sz w:val="24"/>
          <w:lang w:eastAsia="zh-CN"/>
        </w:rPr>
        <w:t>5.1</w:t>
      </w:r>
      <w:r w:rsidRPr="00D21E70">
        <w:rPr>
          <w:rFonts w:ascii="Arial" w:eastAsia="SimSun" w:hAnsi="Arial"/>
          <w:sz w:val="24"/>
          <w:lang w:eastAsia="en-US"/>
        </w:rPr>
        <w:tab/>
      </w:r>
      <w:bookmarkEnd w:id="71"/>
      <w:r w:rsidR="005F11A2" w:rsidRPr="0038494B">
        <w:rPr>
          <w:rFonts w:ascii="Arial" w:eastAsia="SimSun" w:hAnsi="Arial" w:hint="eastAsia"/>
          <w:sz w:val="24"/>
          <w:lang w:eastAsia="zh-CN"/>
        </w:rPr>
        <w:t>Overview</w:t>
      </w:r>
    </w:p>
    <w:p w14:paraId="4DE2AA25" w14:textId="7172079D" w:rsidR="00BD5B7B" w:rsidRDefault="00D21E70" w:rsidP="007914E9">
      <w:pPr>
        <w:keepNext/>
        <w:keepLines/>
        <w:spacing w:before="120"/>
        <w:outlineLvl w:val="3"/>
        <w:rPr>
          <w:rFonts w:ascii="Arial" w:eastAsia="SimSun" w:hAnsi="Arial"/>
          <w:sz w:val="24"/>
          <w:lang w:eastAsia="zh-CN"/>
        </w:rPr>
      </w:pPr>
      <w:bookmarkStart w:id="72" w:name="_Toc198647660"/>
      <w:r w:rsidRPr="00D21E70">
        <w:rPr>
          <w:rFonts w:ascii="Arial" w:eastAsia="SimSun" w:hAnsi="Arial" w:hint="eastAsia"/>
          <w:sz w:val="24"/>
          <w:lang w:eastAsia="zh-CN"/>
        </w:rPr>
        <w:t>4</w:t>
      </w:r>
      <w:r w:rsidRPr="00D21E70">
        <w:rPr>
          <w:rFonts w:ascii="Arial" w:eastAsia="SimSun" w:hAnsi="Arial"/>
          <w:sz w:val="24"/>
          <w:lang w:eastAsia="en-US"/>
        </w:rPr>
        <w:t>.</w:t>
      </w:r>
      <w:r w:rsidRPr="00D21E70">
        <w:rPr>
          <w:rFonts w:ascii="Arial" w:eastAsia="SimSun" w:hAnsi="Arial" w:hint="eastAsia"/>
          <w:sz w:val="24"/>
          <w:lang w:eastAsia="zh-CN"/>
        </w:rPr>
        <w:t>2</w:t>
      </w:r>
      <w:r w:rsidRPr="00D21E70">
        <w:rPr>
          <w:rFonts w:ascii="Arial" w:eastAsia="SimSun" w:hAnsi="Arial"/>
          <w:sz w:val="24"/>
          <w:lang w:eastAsia="en-US"/>
        </w:rPr>
        <w:t>.</w:t>
      </w:r>
      <w:r w:rsidRPr="00D21E70">
        <w:rPr>
          <w:rFonts w:ascii="Arial" w:eastAsia="SimSun" w:hAnsi="Arial" w:hint="eastAsia"/>
          <w:sz w:val="24"/>
          <w:lang w:eastAsia="zh-CN"/>
        </w:rPr>
        <w:t>5.2</w:t>
      </w:r>
      <w:r w:rsidRPr="00D21E70">
        <w:rPr>
          <w:rFonts w:ascii="Arial" w:eastAsia="SimSun" w:hAnsi="Arial"/>
          <w:sz w:val="24"/>
          <w:lang w:eastAsia="en-US"/>
        </w:rPr>
        <w:tab/>
      </w:r>
      <w:r w:rsidRPr="00D21E70">
        <w:rPr>
          <w:rFonts w:ascii="Arial" w:eastAsia="SimSun" w:hAnsi="Arial" w:hint="eastAsia"/>
          <w:sz w:val="24"/>
          <w:lang w:eastAsia="zh-CN"/>
        </w:rPr>
        <w:t>Detailed parameters</w:t>
      </w:r>
      <w:bookmarkEnd w:id="72"/>
    </w:p>
    <w:p w14:paraId="4F44B10A" w14:textId="0EA24AE4" w:rsidR="00C80771" w:rsidRPr="005F5EEC" w:rsidRDefault="00C80771" w:rsidP="005F5EEC">
      <w:pPr>
        <w:keepNext/>
        <w:keepLines/>
        <w:spacing w:before="120"/>
        <w:outlineLvl w:val="3"/>
        <w:rPr>
          <w:rFonts w:ascii="Arial" w:eastAsia="SimSun" w:hAnsi="Arial"/>
          <w:sz w:val="24"/>
          <w:lang w:eastAsia="zh-CN"/>
        </w:rPr>
      </w:pPr>
      <w:bookmarkStart w:id="73" w:name="_Toc198647661"/>
      <w:r w:rsidRPr="005F5EEC">
        <w:rPr>
          <w:rFonts w:ascii="Arial" w:eastAsia="SimSun" w:hAnsi="Arial"/>
          <w:sz w:val="24"/>
          <w:lang w:eastAsia="zh-CN"/>
        </w:rPr>
        <w:lastRenderedPageBreak/>
        <w:t>4.2.5.3</w:t>
      </w:r>
      <w:r w:rsidRPr="005F5EEC">
        <w:rPr>
          <w:rFonts w:ascii="Arial" w:eastAsia="SimSun" w:hAnsi="Arial"/>
          <w:sz w:val="24"/>
          <w:lang w:eastAsia="zh-CN"/>
        </w:rPr>
        <w:tab/>
        <w:t>Device electro-acoustical characteristics</w:t>
      </w:r>
      <w:bookmarkEnd w:id="73"/>
    </w:p>
    <w:p w14:paraId="1869EAB0" w14:textId="77777777" w:rsidR="00A41361" w:rsidRDefault="00A41361" w:rsidP="00A41361">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6985FFD4" w14:textId="77777777" w:rsidR="000A1CF6" w:rsidRDefault="000A1CF6" w:rsidP="000A1CF6">
      <w:pPr>
        <w:keepNext/>
        <w:keepLines/>
        <w:spacing w:before="120"/>
        <w:ind w:left="1134" w:hanging="1134"/>
        <w:outlineLvl w:val="2"/>
        <w:rPr>
          <w:rFonts w:ascii="Arial" w:hAnsi="Arial"/>
          <w:sz w:val="28"/>
          <w:lang w:eastAsia="zh-CN"/>
        </w:rPr>
      </w:pPr>
      <w:r w:rsidRPr="005F0A70">
        <w:rPr>
          <w:rFonts w:ascii="Arial" w:hAnsi="Arial"/>
          <w:sz w:val="28"/>
          <w:lang w:eastAsia="zh-CN"/>
        </w:rPr>
        <w:t>4</w:t>
      </w:r>
      <w:r w:rsidRPr="005F0A70">
        <w:rPr>
          <w:rFonts w:ascii="Arial" w:hAnsi="Arial"/>
          <w:sz w:val="28"/>
        </w:rPr>
        <w:t>.</w:t>
      </w:r>
      <w:r>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Pr>
          <w:rFonts w:ascii="Arial" w:hAnsi="Arial"/>
          <w:sz w:val="28"/>
        </w:rPr>
        <w:t xml:space="preserve">Principle of </w:t>
      </w:r>
      <w:r w:rsidRPr="000B7AF7">
        <w:rPr>
          <w:rFonts w:ascii="Arial" w:hAnsi="Arial"/>
          <w:sz w:val="28"/>
          <w:lang w:eastAsia="zh-CN"/>
        </w:rPr>
        <w:t>scenario</w:t>
      </w:r>
      <w:r>
        <w:rPr>
          <w:rFonts w:ascii="Arial" w:hAnsi="Arial"/>
          <w:sz w:val="28"/>
          <w:lang w:eastAsia="zh-CN"/>
        </w:rPr>
        <w:t>s and database design</w:t>
      </w:r>
    </w:p>
    <w:p w14:paraId="261234E8" w14:textId="77777777" w:rsidR="000A1CF6" w:rsidRDefault="000A1CF6" w:rsidP="000A1CF6">
      <w:pPr>
        <w:keepNext/>
        <w:keepLines/>
        <w:spacing w:before="120"/>
        <w:outlineLvl w:val="3"/>
        <w:rPr>
          <w:rFonts w:ascii="Arial" w:eastAsia="SimSun" w:hAnsi="Arial"/>
          <w:sz w:val="24"/>
          <w:lang w:eastAsia="zh-CN"/>
        </w:rPr>
      </w:pPr>
      <w:r w:rsidRPr="000B7AF7">
        <w:rPr>
          <w:rFonts w:ascii="Arial" w:eastAsia="SimSun" w:hAnsi="Arial"/>
          <w:sz w:val="24"/>
          <w:lang w:eastAsia="zh-CN"/>
        </w:rPr>
        <w:t>4.3.1.</w:t>
      </w:r>
      <w:r>
        <w:rPr>
          <w:rFonts w:ascii="Arial" w:eastAsia="SimSun" w:hAnsi="Arial"/>
          <w:sz w:val="24"/>
          <w:lang w:eastAsia="zh-CN"/>
        </w:rPr>
        <w:t>1</w:t>
      </w:r>
      <w:r w:rsidRPr="000B7AF7">
        <w:rPr>
          <w:rFonts w:ascii="Arial" w:eastAsia="SimSun" w:hAnsi="Arial"/>
          <w:sz w:val="24"/>
          <w:lang w:eastAsia="zh-CN"/>
        </w:rPr>
        <w:tab/>
        <w:t>Recording scenario types</w:t>
      </w:r>
    </w:p>
    <w:p w14:paraId="481B6F8F" w14:textId="77777777" w:rsidR="000A1CF6" w:rsidRPr="000B7AF7" w:rsidRDefault="000A1CF6" w:rsidP="000A1CF6">
      <w:pPr>
        <w:keepNext/>
        <w:keepLines/>
        <w:spacing w:before="120"/>
        <w:outlineLvl w:val="3"/>
        <w:rPr>
          <w:rFonts w:ascii="Arial" w:eastAsia="SimSun" w:hAnsi="Arial"/>
          <w:sz w:val="24"/>
          <w:lang w:eastAsia="zh-CN"/>
        </w:rPr>
      </w:pPr>
      <w:r w:rsidRPr="000B7AF7">
        <w:rPr>
          <w:rFonts w:ascii="Arial" w:eastAsia="SimSun" w:hAnsi="Arial"/>
          <w:sz w:val="24"/>
          <w:lang w:eastAsia="zh-CN"/>
        </w:rPr>
        <w:t>4.3.</w:t>
      </w:r>
      <w:r>
        <w:rPr>
          <w:rFonts w:ascii="Arial" w:eastAsia="SimSun" w:hAnsi="Arial"/>
          <w:sz w:val="24"/>
          <w:lang w:eastAsia="zh-CN"/>
        </w:rPr>
        <w:t>1.2</w:t>
      </w:r>
      <w:r w:rsidRPr="000B7AF7">
        <w:rPr>
          <w:rFonts w:ascii="Arial" w:eastAsia="SimSun" w:hAnsi="Arial"/>
          <w:sz w:val="24"/>
          <w:lang w:eastAsia="zh-CN"/>
        </w:rPr>
        <w:tab/>
        <w:t>Recommendations on defining recording scenarios</w:t>
      </w:r>
    </w:p>
    <w:p w14:paraId="029A305A" w14:textId="77777777" w:rsidR="000A1CF6" w:rsidRPr="000B7AF7" w:rsidRDefault="000A1CF6" w:rsidP="000A1CF6">
      <w:pPr>
        <w:keepNext/>
        <w:keepLines/>
        <w:spacing w:before="120"/>
        <w:outlineLvl w:val="3"/>
        <w:rPr>
          <w:rFonts w:ascii="Arial" w:eastAsia="SimSun" w:hAnsi="Arial"/>
          <w:sz w:val="24"/>
          <w:lang w:eastAsia="zh-CN"/>
        </w:rPr>
      </w:pPr>
      <w:r w:rsidRPr="000B7AF7">
        <w:rPr>
          <w:rFonts w:ascii="Arial" w:eastAsia="SimSun" w:hAnsi="Arial"/>
          <w:sz w:val="24"/>
          <w:lang w:eastAsia="zh-CN"/>
        </w:rPr>
        <w:t>4.3.</w:t>
      </w:r>
      <w:r>
        <w:rPr>
          <w:rFonts w:ascii="Arial" w:eastAsia="SimSun" w:hAnsi="Arial"/>
          <w:sz w:val="24"/>
          <w:lang w:eastAsia="zh-CN"/>
        </w:rPr>
        <w:t>1.3</w:t>
      </w:r>
      <w:r>
        <w:rPr>
          <w:rFonts w:ascii="Arial" w:eastAsia="SimSun" w:hAnsi="Arial"/>
          <w:sz w:val="24"/>
          <w:lang w:eastAsia="zh-CN"/>
        </w:rPr>
        <w:tab/>
      </w:r>
      <w:r w:rsidRPr="000B7AF7">
        <w:rPr>
          <w:rFonts w:ascii="Arial" w:eastAsia="SimSun" w:hAnsi="Arial"/>
          <w:sz w:val="24"/>
          <w:lang w:eastAsia="zh-CN"/>
        </w:rPr>
        <w:t>T</w:t>
      </w:r>
      <w:r w:rsidRPr="000B7AF7">
        <w:rPr>
          <w:rFonts w:ascii="Arial" w:eastAsia="SimSun" w:hAnsi="Arial" w:hint="eastAsia"/>
          <w:sz w:val="24"/>
          <w:lang w:eastAsia="zh-CN"/>
        </w:rPr>
        <w:t>he relationships of the three templates</w:t>
      </w:r>
    </w:p>
    <w:p w14:paraId="2000A1F3" w14:textId="77777777"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Pr>
          <w:rFonts w:ascii="Arial" w:hAnsi="Arial" w:hint="eastAsia"/>
          <w:sz w:val="28"/>
          <w:lang w:eastAsia="zh-CN"/>
        </w:rPr>
        <w:t>R</w:t>
      </w:r>
      <w:r w:rsidRPr="000E3EB7">
        <w:rPr>
          <w:rFonts w:ascii="Arial" w:hAnsi="Arial"/>
          <w:sz w:val="28"/>
          <w:lang w:eastAsia="zh-CN"/>
        </w:rPr>
        <w:t>ecording setups and scenarios</w:t>
      </w:r>
    </w:p>
    <w:p w14:paraId="00C9A054" w14:textId="7AAE077C"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w:t>
      </w:r>
      <w:r>
        <w:rPr>
          <w:rFonts w:ascii="Arial" w:hAnsi="Arial" w:hint="eastAsia"/>
          <w:sz w:val="28"/>
          <w:lang w:eastAsia="zh-CN"/>
        </w:rPr>
        <w:t>3</w:t>
      </w:r>
      <w:r>
        <w:rPr>
          <w:rFonts w:ascii="Arial" w:hAnsi="Arial"/>
          <w:sz w:val="28"/>
          <w:lang w:eastAsia="zh-CN"/>
        </w:rPr>
        <w:tab/>
      </w:r>
      <w:r w:rsidRPr="00836E5E">
        <w:rPr>
          <w:rFonts w:ascii="Arial" w:hAnsi="Arial"/>
          <w:sz w:val="28"/>
          <w:lang w:eastAsia="zh-CN"/>
        </w:rPr>
        <w:t>Database for target de</w:t>
      </w:r>
      <w:r w:rsidR="00F56C1A">
        <w:rPr>
          <w:rFonts w:ascii="Arial" w:hAnsi="Arial" w:hint="eastAsia"/>
          <w:sz w:val="28"/>
          <w:lang w:eastAsia="zh-CN"/>
        </w:rPr>
        <w:t>v</w:t>
      </w:r>
      <w:r w:rsidRPr="00836E5E">
        <w:rPr>
          <w:rFonts w:ascii="Arial" w:hAnsi="Arial"/>
          <w:sz w:val="28"/>
          <w:lang w:eastAsia="zh-CN"/>
        </w:rPr>
        <w:t>ice</w:t>
      </w:r>
      <w:r w:rsidR="00F56C1A">
        <w:rPr>
          <w:rFonts w:ascii="Arial" w:hAnsi="Arial" w:hint="eastAsia"/>
          <w:sz w:val="28"/>
          <w:lang w:eastAsia="zh-CN"/>
        </w:rPr>
        <w:t>s</w:t>
      </w:r>
    </w:p>
    <w:p w14:paraId="3E571710" w14:textId="25AF5FB2" w:rsidR="000A1CF6" w:rsidRPr="005F5EEC" w:rsidRDefault="000A1CF6" w:rsidP="005F5EEC">
      <w:pPr>
        <w:keepNext/>
        <w:keepLines/>
        <w:spacing w:before="120"/>
        <w:outlineLvl w:val="3"/>
        <w:rPr>
          <w:rFonts w:ascii="Arial" w:eastAsia="SimSun" w:hAnsi="Arial"/>
          <w:sz w:val="24"/>
          <w:lang w:eastAsia="zh-CN"/>
        </w:rPr>
      </w:pPr>
      <w:r w:rsidRPr="00D7224C">
        <w:rPr>
          <w:rFonts w:ascii="Arial" w:eastAsia="SimSun" w:hAnsi="Arial" w:hint="eastAsia"/>
          <w:sz w:val="24"/>
          <w:lang w:eastAsia="zh-CN"/>
        </w:rPr>
        <w:t>4</w:t>
      </w:r>
      <w:r w:rsidRPr="00D7224C">
        <w:rPr>
          <w:rFonts w:ascii="Arial" w:eastAsia="SimSun" w:hAnsi="Arial"/>
          <w:sz w:val="24"/>
          <w:lang w:eastAsia="zh-CN"/>
        </w:rPr>
        <w:t>.</w:t>
      </w:r>
      <w:r>
        <w:rPr>
          <w:rFonts w:ascii="Arial" w:eastAsia="SimSun" w:hAnsi="Arial"/>
          <w:sz w:val="24"/>
          <w:lang w:eastAsia="zh-CN"/>
        </w:rPr>
        <w:t>3</w:t>
      </w:r>
      <w:r w:rsidRPr="00D7224C">
        <w:rPr>
          <w:rFonts w:ascii="Arial" w:eastAsia="SimSun" w:hAnsi="Arial"/>
          <w:sz w:val="24"/>
          <w:lang w:eastAsia="zh-CN"/>
        </w:rPr>
        <w:t>.</w:t>
      </w:r>
      <w:r>
        <w:rPr>
          <w:rFonts w:ascii="Arial" w:eastAsia="SimSun" w:hAnsi="Arial" w:hint="eastAsia"/>
          <w:sz w:val="24"/>
          <w:lang w:eastAsia="zh-CN"/>
        </w:rPr>
        <w:t>3</w:t>
      </w:r>
      <w:r w:rsidRPr="00D7224C">
        <w:rPr>
          <w:rFonts w:ascii="Arial" w:eastAsia="SimSun" w:hAnsi="Arial" w:hint="eastAsia"/>
          <w:sz w:val="24"/>
          <w:lang w:eastAsia="zh-CN"/>
        </w:rPr>
        <w:t>.1</w:t>
      </w:r>
      <w:r w:rsidRPr="00D7224C">
        <w:rPr>
          <w:rFonts w:ascii="Arial" w:eastAsia="SimSun" w:hAnsi="Arial"/>
          <w:sz w:val="24"/>
          <w:lang w:eastAsia="zh-CN"/>
        </w:rPr>
        <w:tab/>
      </w:r>
      <w:r w:rsidRPr="000B7AF7">
        <w:rPr>
          <w:rFonts w:ascii="Arial" w:eastAsia="SimSun" w:hAnsi="Arial"/>
          <w:sz w:val="24"/>
          <w:lang w:eastAsia="zh-CN"/>
        </w:rPr>
        <w:t>Requirement for database</w:t>
      </w:r>
    </w:p>
    <w:p w14:paraId="2E1C9C14" w14:textId="77777777" w:rsidR="000A1CF6" w:rsidRDefault="000A1CF6" w:rsidP="000A1CF6">
      <w:pPr>
        <w:keepNext/>
        <w:keepLines/>
        <w:spacing w:before="120"/>
        <w:outlineLvl w:val="3"/>
        <w:rPr>
          <w:rFonts w:ascii="Arial" w:eastAsia="SimSun" w:hAnsi="Arial"/>
          <w:sz w:val="24"/>
          <w:lang w:eastAsia="zh-CN"/>
        </w:rPr>
      </w:pPr>
      <w:r w:rsidRPr="00D7224C">
        <w:rPr>
          <w:rFonts w:ascii="Arial" w:eastAsia="SimSun" w:hAnsi="Arial" w:hint="eastAsia"/>
          <w:sz w:val="24"/>
          <w:lang w:eastAsia="zh-CN"/>
        </w:rPr>
        <w:t>4</w:t>
      </w:r>
      <w:r w:rsidRPr="00D7224C">
        <w:rPr>
          <w:rFonts w:ascii="Arial" w:eastAsia="SimSun" w:hAnsi="Arial"/>
          <w:sz w:val="24"/>
          <w:lang w:eastAsia="en-US"/>
        </w:rPr>
        <w:t>.</w:t>
      </w:r>
      <w:r>
        <w:rPr>
          <w:rFonts w:ascii="Arial" w:eastAsia="SimSun" w:hAnsi="Arial"/>
          <w:sz w:val="24"/>
          <w:lang w:eastAsia="zh-CN"/>
        </w:rPr>
        <w:t>3</w:t>
      </w:r>
      <w:r w:rsidRPr="00D7224C">
        <w:rPr>
          <w:rFonts w:ascii="Arial" w:eastAsia="SimSun" w:hAnsi="Arial"/>
          <w:sz w:val="24"/>
          <w:lang w:eastAsia="en-US"/>
        </w:rPr>
        <w:t>.</w:t>
      </w:r>
      <w:r>
        <w:rPr>
          <w:rFonts w:ascii="Arial" w:eastAsia="SimSun" w:hAnsi="Arial" w:hint="eastAsia"/>
          <w:sz w:val="24"/>
          <w:lang w:eastAsia="zh-CN"/>
        </w:rPr>
        <w:t>3</w:t>
      </w:r>
      <w:r w:rsidRPr="00D7224C">
        <w:rPr>
          <w:rFonts w:ascii="Arial" w:eastAsia="SimSun" w:hAnsi="Arial" w:hint="eastAsia"/>
          <w:sz w:val="24"/>
          <w:lang w:eastAsia="zh-CN"/>
        </w:rPr>
        <w:t>.1</w:t>
      </w:r>
      <w:r w:rsidRPr="00D7224C">
        <w:rPr>
          <w:rFonts w:ascii="Arial" w:eastAsia="SimSun" w:hAnsi="Arial"/>
          <w:sz w:val="24"/>
          <w:lang w:eastAsia="en-US"/>
        </w:rPr>
        <w:tab/>
      </w:r>
      <w:r>
        <w:rPr>
          <w:rFonts w:ascii="Arial" w:hAnsi="Arial" w:hint="eastAsia"/>
          <w:sz w:val="24"/>
          <w:szCs w:val="18"/>
          <w:lang w:val="en-US" w:eastAsia="zh-CN"/>
        </w:rPr>
        <w:t>M</w:t>
      </w:r>
      <w:r w:rsidRPr="00807167">
        <w:rPr>
          <w:rFonts w:ascii="Arial" w:hAnsi="Arial"/>
          <w:sz w:val="24"/>
          <w:szCs w:val="18"/>
          <w:lang w:val="en-US" w:eastAsia="en-US"/>
        </w:rPr>
        <w:t>andatory</w:t>
      </w:r>
      <w:r w:rsidRPr="00D7224C">
        <w:rPr>
          <w:rFonts w:ascii="Arial" w:eastAsia="SimSun" w:hAnsi="Arial" w:hint="eastAsia"/>
          <w:sz w:val="24"/>
          <w:lang w:eastAsia="zh-CN"/>
        </w:rPr>
        <w:t xml:space="preserve"> </w:t>
      </w:r>
      <w:r>
        <w:rPr>
          <w:rFonts w:ascii="Arial" w:eastAsia="SimSun" w:hAnsi="Arial" w:hint="eastAsia"/>
          <w:sz w:val="24"/>
          <w:lang w:eastAsia="zh-CN"/>
        </w:rPr>
        <w:t xml:space="preserve">recording </w:t>
      </w:r>
      <w:r w:rsidRPr="00807167">
        <w:rPr>
          <w:rFonts w:ascii="Arial" w:eastAsia="SimSun" w:hAnsi="Arial"/>
          <w:sz w:val="24"/>
          <w:lang w:eastAsia="zh-CN"/>
        </w:rPr>
        <w:t>scenarios</w:t>
      </w:r>
    </w:p>
    <w:p w14:paraId="1637BE20" w14:textId="0B2A20EF" w:rsidR="000A1CF6" w:rsidRPr="005F5EEC" w:rsidRDefault="000A1CF6" w:rsidP="005F5EEC">
      <w:pPr>
        <w:keepNext/>
        <w:keepLines/>
        <w:spacing w:before="120"/>
        <w:outlineLvl w:val="3"/>
        <w:rPr>
          <w:rFonts w:ascii="Arial" w:eastAsia="SimSun" w:hAnsi="Arial"/>
          <w:sz w:val="24"/>
          <w:lang w:eastAsia="zh-CN"/>
        </w:rPr>
      </w:pPr>
      <w:r w:rsidRPr="005F5EEC">
        <w:rPr>
          <w:rFonts w:ascii="Arial" w:hAnsi="Arial"/>
          <w:sz w:val="24"/>
          <w:szCs w:val="18"/>
          <w:lang w:val="en-US" w:eastAsia="zh-CN"/>
        </w:rPr>
        <w:t>4.3.</w:t>
      </w:r>
      <w:r w:rsidR="00E6374C">
        <w:rPr>
          <w:rFonts w:ascii="Arial" w:hAnsi="Arial" w:hint="eastAsia"/>
          <w:sz w:val="24"/>
          <w:szCs w:val="18"/>
          <w:lang w:val="en-US" w:eastAsia="zh-CN"/>
        </w:rPr>
        <w:t>3.2</w:t>
      </w:r>
      <w:r w:rsidRPr="005F5EEC">
        <w:rPr>
          <w:rFonts w:ascii="Arial" w:hAnsi="Arial"/>
          <w:sz w:val="24"/>
          <w:szCs w:val="18"/>
          <w:lang w:val="en-US" w:eastAsia="zh-CN"/>
        </w:rPr>
        <w:tab/>
        <w:t>Database for target device</w:t>
      </w:r>
      <w:r w:rsidR="00F56C1A">
        <w:rPr>
          <w:rFonts w:ascii="Arial" w:hAnsi="Arial" w:hint="eastAsia"/>
          <w:sz w:val="24"/>
          <w:szCs w:val="18"/>
          <w:lang w:val="en-US" w:eastAsia="zh-CN"/>
        </w:rPr>
        <w:t>s</w:t>
      </w:r>
    </w:p>
    <w:p w14:paraId="5E9DA302" w14:textId="7605BEA1" w:rsidR="0075048E" w:rsidRPr="00AC301D" w:rsidRDefault="00AC301D" w:rsidP="005F5EEC">
      <w:pPr>
        <w:pStyle w:val="Heading1"/>
        <w:numPr>
          <w:ilvl w:val="0"/>
          <w:numId w:val="0"/>
        </w:numPr>
        <w:ind w:left="432" w:hanging="432"/>
        <w:rPr>
          <w:lang w:eastAsia="zh-CN"/>
        </w:rPr>
      </w:pPr>
      <w:r w:rsidRPr="005F5EEC">
        <w:rPr>
          <w:lang w:eastAsia="zh-CN"/>
        </w:rPr>
        <w:t xml:space="preserve">3 </w:t>
      </w:r>
      <w:r>
        <w:rPr>
          <w:lang w:eastAsia="zh-CN"/>
        </w:rPr>
        <w:t>C</w:t>
      </w:r>
      <w:r w:rsidRPr="005F5EEC">
        <w:rPr>
          <w:lang w:eastAsia="zh-CN"/>
        </w:rPr>
        <w:t>ontent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74"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74"/>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SimSun" w:hAnsi="Arial"/>
          <w:sz w:val="24"/>
          <w:lang w:eastAsia="zh-CN"/>
        </w:rPr>
      </w:pPr>
      <w:bookmarkStart w:id="75" w:name="_Hlk198719117"/>
      <w:r w:rsidRPr="005F5EEC">
        <w:rPr>
          <w:rFonts w:ascii="Arial" w:eastAsia="SimSun" w:hAnsi="Arial"/>
          <w:sz w:val="24"/>
          <w:lang w:eastAsia="zh-CN"/>
        </w:rPr>
        <w:t>4.3.1.</w:t>
      </w:r>
      <w:r w:rsidR="00A67D9D">
        <w:rPr>
          <w:rFonts w:ascii="Arial" w:eastAsia="SimSun" w:hAnsi="Arial"/>
          <w:sz w:val="24"/>
          <w:lang w:eastAsia="zh-CN"/>
        </w:rPr>
        <w:t>1</w:t>
      </w:r>
      <w:r w:rsidRPr="005F5EEC">
        <w:rPr>
          <w:rFonts w:ascii="Arial" w:eastAsia="SimSun" w:hAnsi="Arial"/>
          <w:sz w:val="24"/>
          <w:lang w:eastAsia="zh-CN"/>
        </w:rPr>
        <w:tab/>
      </w:r>
      <w:r w:rsidR="004E2D94" w:rsidRPr="005F5EEC">
        <w:rPr>
          <w:rFonts w:ascii="Arial" w:eastAsia="SimSun"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lastRenderedPageBreak/>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76"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76"/>
    <w:p w14:paraId="75F19EC4" w14:textId="77777777" w:rsidR="004E2D94" w:rsidRPr="004D0966" w:rsidRDefault="004E2D94" w:rsidP="004E2D94">
      <w:pPr>
        <w:widowControl w:val="0"/>
        <w:jc w:val="both"/>
        <w:rPr>
          <w:rFonts w:ascii="Arial" w:eastAsia="Times New Roman" w:hAnsi="Arial"/>
          <w:lang w:val="en-US"/>
        </w:rPr>
      </w:pPr>
      <w:proofErr w:type="gramStart"/>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SimSun" w:hAnsi="Arial"/>
          <w:sz w:val="24"/>
          <w:lang w:eastAsia="zh-CN"/>
        </w:rPr>
      </w:pPr>
      <w:bookmarkStart w:id="77" w:name="_Hlk198718320"/>
      <w:bookmarkStart w:id="78" w:name="_Hlk198718912"/>
      <w:bookmarkStart w:id="79" w:name="_Hlk198718254"/>
      <w:r w:rsidRPr="005F5EEC">
        <w:rPr>
          <w:rFonts w:ascii="Arial" w:eastAsia="SimSun" w:hAnsi="Arial"/>
          <w:sz w:val="24"/>
          <w:lang w:eastAsia="zh-CN"/>
        </w:rPr>
        <w:t>4.3.</w:t>
      </w:r>
      <w:r w:rsidR="00A67D9D">
        <w:rPr>
          <w:rFonts w:ascii="Arial" w:eastAsia="SimSun" w:hAnsi="Arial"/>
          <w:sz w:val="24"/>
          <w:lang w:eastAsia="zh-CN"/>
        </w:rPr>
        <w:t>1.2</w:t>
      </w:r>
      <w:bookmarkEnd w:id="77"/>
      <w:r w:rsidRPr="005F5EEC">
        <w:rPr>
          <w:rFonts w:ascii="Arial" w:eastAsia="SimSun" w:hAnsi="Arial"/>
          <w:sz w:val="24"/>
          <w:lang w:eastAsia="zh-CN"/>
        </w:rPr>
        <w:tab/>
      </w:r>
      <w:r w:rsidR="004E2D94" w:rsidRPr="005F5EEC">
        <w:rPr>
          <w:rFonts w:ascii="Arial" w:eastAsia="SimSun" w:hAnsi="Arial"/>
          <w:sz w:val="24"/>
          <w:lang w:eastAsia="zh-CN"/>
        </w:rPr>
        <w:t>Recommendations on defining recording scenarios</w:t>
      </w:r>
      <w:bookmarkEnd w:id="78"/>
    </w:p>
    <w:bookmarkEnd w:id="79"/>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80" w:name="OLE_LINK7"/>
      <w:r w:rsidRPr="004D0966">
        <w:rPr>
          <w:rFonts w:ascii="Arial" w:hAnsi="Arial" w:cs="Arial"/>
          <w:lang w:val="en-US"/>
        </w:rPr>
        <w:t>controlled rooms in terms of reverberation and room frequency response should be favored.</w:t>
      </w:r>
      <w:bookmarkEnd w:id="80"/>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SimSun" w:hAnsi="Arial"/>
          <w:sz w:val="24"/>
          <w:lang w:eastAsia="zh-CN"/>
        </w:rPr>
      </w:pPr>
      <w:r w:rsidRPr="000B7AF7">
        <w:rPr>
          <w:rFonts w:ascii="Arial" w:eastAsia="SimSun" w:hAnsi="Arial"/>
          <w:sz w:val="24"/>
          <w:lang w:eastAsia="zh-CN"/>
        </w:rPr>
        <w:t>4.3.</w:t>
      </w:r>
      <w:r>
        <w:rPr>
          <w:rFonts w:ascii="Arial" w:eastAsia="SimSun" w:hAnsi="Arial"/>
          <w:sz w:val="24"/>
          <w:lang w:eastAsia="zh-CN"/>
        </w:rPr>
        <w:t>1.3</w:t>
      </w:r>
      <w:r>
        <w:rPr>
          <w:rFonts w:ascii="Arial" w:eastAsia="SimSun" w:hAnsi="Arial"/>
          <w:sz w:val="24"/>
          <w:lang w:eastAsia="zh-CN"/>
        </w:rPr>
        <w:tab/>
      </w:r>
      <w:r w:rsidR="004E2D94" w:rsidRPr="005F5EEC">
        <w:rPr>
          <w:rFonts w:ascii="Arial" w:eastAsia="SimSun"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w:lastRenderedPageBreak/>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1320E9B0" w14:textId="49126271" w:rsidR="00047E7D" w:rsidRDefault="000E3EB7">
      <w:pPr>
        <w:rPr>
          <w:lang w:eastAsia="zh-CN"/>
        </w:rPr>
      </w:pPr>
      <w:r w:rsidRPr="005F5EEC">
        <w:rPr>
          <w:lang w:eastAsia="zh-CN"/>
        </w:rPr>
        <w:t>Refer to the attached file:</w:t>
      </w:r>
      <w:r w:rsidR="00BE2AF6" w:rsidRPr="00BE2AF6">
        <w:rPr>
          <w:lang w:eastAsia="zh-CN"/>
        </w:rPr>
        <w:t xml:space="preserve"> </w:t>
      </w:r>
      <w:r w:rsidR="00BE2AF6" w:rsidRPr="005F5EEC">
        <w:rPr>
          <w:lang w:eastAsia="zh-CN"/>
        </w:rPr>
        <w:t>Template for recording setups and scenarios.xlsx</w:t>
      </w:r>
    </w:p>
    <w:p w14:paraId="135E808E" w14:textId="77777777" w:rsidR="00060D24" w:rsidRDefault="00060D24" w:rsidP="00060D24">
      <w:pPr>
        <w:rPr>
          <w:lang w:eastAsia="zh-CN"/>
        </w:rPr>
      </w:pPr>
      <w:r>
        <w:rPr>
          <w:lang w:eastAsia="zh-CN"/>
        </w:rPr>
        <w:t>Note: 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p>
    <w:p w14:paraId="6CC3E296" w14:textId="77777777" w:rsidR="00060D24" w:rsidRPr="005F5EEC" w:rsidRDefault="00060D24" w:rsidP="005F5EEC">
      <w:pPr>
        <w:rPr>
          <w:lang w:eastAsia="zh-CN"/>
        </w:rPr>
      </w:pPr>
    </w:p>
    <w:p w14:paraId="25900AA6" w14:textId="0E91AA8B"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836E5E" w:rsidRPr="00836E5E">
        <w:rPr>
          <w:rFonts w:ascii="Arial" w:hAnsi="Arial"/>
          <w:sz w:val="28"/>
          <w:lang w:eastAsia="zh-CN"/>
        </w:rPr>
        <w:t>Database for target de</w:t>
      </w:r>
      <w:r w:rsidR="00C43813">
        <w:rPr>
          <w:rFonts w:ascii="Arial" w:hAnsi="Arial" w:hint="eastAsia"/>
          <w:sz w:val="28"/>
          <w:lang w:eastAsia="zh-CN"/>
        </w:rPr>
        <w:t>v</w:t>
      </w:r>
      <w:r w:rsidR="00836E5E" w:rsidRPr="00836E5E">
        <w:rPr>
          <w:rFonts w:ascii="Arial" w:hAnsi="Arial"/>
          <w:sz w:val="28"/>
          <w:lang w:eastAsia="zh-CN"/>
        </w:rPr>
        <w:t>ice</w:t>
      </w:r>
      <w:r w:rsidR="00C43813">
        <w:rPr>
          <w:rFonts w:ascii="Arial" w:hAnsi="Arial" w:hint="eastAsia"/>
          <w:sz w:val="28"/>
          <w:lang w:eastAsia="zh-CN"/>
        </w:rPr>
        <w:t>s</w:t>
      </w:r>
    </w:p>
    <w:p w14:paraId="2DC219FE" w14:textId="6B013637" w:rsidR="00836E5E" w:rsidRPr="005F5EEC" w:rsidRDefault="00836E5E" w:rsidP="005F5EEC">
      <w:pPr>
        <w:keepNext/>
        <w:keepLines/>
        <w:spacing w:before="120"/>
        <w:outlineLvl w:val="3"/>
        <w:rPr>
          <w:rFonts w:ascii="Arial" w:eastAsia="SimSun" w:hAnsi="Arial"/>
          <w:sz w:val="24"/>
          <w:lang w:eastAsia="zh-CN"/>
        </w:rPr>
      </w:pPr>
      <w:r w:rsidRPr="00D7224C">
        <w:rPr>
          <w:rFonts w:ascii="Arial" w:eastAsia="SimSun" w:hAnsi="Arial" w:hint="eastAsia"/>
          <w:sz w:val="24"/>
          <w:lang w:eastAsia="zh-CN"/>
        </w:rPr>
        <w:t>4</w:t>
      </w:r>
      <w:r w:rsidRPr="00D7224C">
        <w:rPr>
          <w:rFonts w:ascii="Arial" w:eastAsia="SimSun" w:hAnsi="Arial"/>
          <w:sz w:val="24"/>
          <w:lang w:eastAsia="zh-CN"/>
        </w:rPr>
        <w:t>.</w:t>
      </w:r>
      <w:r>
        <w:rPr>
          <w:rFonts w:ascii="Arial" w:eastAsia="SimSun" w:hAnsi="Arial"/>
          <w:sz w:val="24"/>
          <w:lang w:eastAsia="zh-CN"/>
        </w:rPr>
        <w:t>3</w:t>
      </w:r>
      <w:r w:rsidRPr="00D7224C">
        <w:rPr>
          <w:rFonts w:ascii="Arial" w:eastAsia="SimSun" w:hAnsi="Arial"/>
          <w:sz w:val="24"/>
          <w:lang w:eastAsia="zh-CN"/>
        </w:rPr>
        <w:t>.</w:t>
      </w:r>
      <w:r>
        <w:rPr>
          <w:rFonts w:ascii="Arial" w:eastAsia="SimSun" w:hAnsi="Arial" w:hint="eastAsia"/>
          <w:sz w:val="24"/>
          <w:lang w:eastAsia="zh-CN"/>
        </w:rPr>
        <w:t>3</w:t>
      </w:r>
      <w:r w:rsidRPr="00D7224C">
        <w:rPr>
          <w:rFonts w:ascii="Arial" w:eastAsia="SimSun" w:hAnsi="Arial" w:hint="eastAsia"/>
          <w:sz w:val="24"/>
          <w:lang w:eastAsia="zh-CN"/>
        </w:rPr>
        <w:t>.1</w:t>
      </w:r>
      <w:r w:rsidRPr="00D7224C">
        <w:rPr>
          <w:rFonts w:ascii="Arial" w:eastAsia="SimSun" w:hAnsi="Arial"/>
          <w:sz w:val="24"/>
          <w:lang w:eastAsia="zh-CN"/>
        </w:rPr>
        <w:tab/>
      </w:r>
      <w:r w:rsidR="00144BE4" w:rsidRPr="005F5EEC">
        <w:rPr>
          <w:rFonts w:ascii="Arial" w:eastAsia="SimSun"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68925446" w:rsidR="00D7224C" w:rsidRDefault="00D7224C" w:rsidP="00D7224C">
      <w:pPr>
        <w:keepNext/>
        <w:keepLines/>
        <w:spacing w:before="120"/>
        <w:outlineLvl w:val="3"/>
        <w:rPr>
          <w:rFonts w:ascii="Arial" w:eastAsia="SimSun" w:hAnsi="Arial"/>
          <w:sz w:val="24"/>
          <w:lang w:eastAsia="zh-CN"/>
        </w:rPr>
      </w:pPr>
      <w:bookmarkStart w:id="81" w:name="_Hlk198719612"/>
      <w:r w:rsidRPr="00D7224C">
        <w:rPr>
          <w:rFonts w:ascii="Arial" w:eastAsia="SimSun" w:hAnsi="Arial" w:hint="eastAsia"/>
          <w:sz w:val="24"/>
          <w:lang w:eastAsia="zh-CN"/>
        </w:rPr>
        <w:t>4</w:t>
      </w:r>
      <w:r w:rsidRPr="00D7224C">
        <w:rPr>
          <w:rFonts w:ascii="Arial" w:eastAsia="SimSun" w:hAnsi="Arial"/>
          <w:sz w:val="24"/>
          <w:lang w:eastAsia="en-US"/>
        </w:rPr>
        <w:t>.</w:t>
      </w:r>
      <w:r>
        <w:rPr>
          <w:rFonts w:ascii="Arial" w:eastAsia="SimSun" w:hAnsi="Arial"/>
          <w:sz w:val="24"/>
          <w:lang w:eastAsia="zh-CN"/>
        </w:rPr>
        <w:t>3</w:t>
      </w:r>
      <w:r w:rsidRPr="00D7224C">
        <w:rPr>
          <w:rFonts w:ascii="Arial" w:eastAsia="SimSun" w:hAnsi="Arial"/>
          <w:sz w:val="24"/>
          <w:lang w:eastAsia="en-US"/>
        </w:rPr>
        <w:t>.</w:t>
      </w:r>
      <w:r w:rsidR="00602DBB">
        <w:rPr>
          <w:rFonts w:ascii="Arial" w:eastAsia="SimSun" w:hAnsi="Arial" w:hint="eastAsia"/>
          <w:sz w:val="24"/>
          <w:lang w:eastAsia="zh-CN"/>
        </w:rPr>
        <w:t>3</w:t>
      </w:r>
      <w:r w:rsidRPr="00D7224C">
        <w:rPr>
          <w:rFonts w:ascii="Arial" w:eastAsia="SimSun" w:hAnsi="Arial" w:hint="eastAsia"/>
          <w:sz w:val="24"/>
          <w:lang w:eastAsia="zh-CN"/>
        </w:rPr>
        <w:t>.1</w:t>
      </w:r>
      <w:r w:rsidRPr="00D7224C">
        <w:rPr>
          <w:rFonts w:ascii="Arial" w:eastAsia="SimSun" w:hAnsi="Arial"/>
          <w:sz w:val="24"/>
          <w:lang w:eastAsia="en-US"/>
        </w:rPr>
        <w:tab/>
      </w:r>
      <w:bookmarkEnd w:id="81"/>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SimSun" w:hAnsi="Arial" w:hint="eastAsia"/>
          <w:sz w:val="24"/>
          <w:lang w:eastAsia="zh-CN"/>
        </w:rPr>
        <w:t xml:space="preserve"> </w:t>
      </w:r>
      <w:r w:rsidR="00807167">
        <w:rPr>
          <w:rFonts w:ascii="Arial" w:eastAsia="SimSun" w:hAnsi="Arial" w:hint="eastAsia"/>
          <w:sz w:val="24"/>
          <w:lang w:eastAsia="zh-CN"/>
        </w:rPr>
        <w:t xml:space="preserve">recording </w:t>
      </w:r>
      <w:r w:rsidR="00807167" w:rsidRPr="00807167">
        <w:rPr>
          <w:rFonts w:ascii="Arial" w:eastAsia="SimSun" w:hAnsi="Arial"/>
          <w:sz w:val="24"/>
          <w:lang w:eastAsia="zh-CN"/>
        </w:rPr>
        <w:t>scenarios</w:t>
      </w:r>
    </w:p>
    <w:p w14:paraId="22443DBF" w14:textId="6B2805EA" w:rsidR="00807167" w:rsidRDefault="00807167" w:rsidP="0057076A">
      <w:pPr>
        <w:contextualSpacing/>
      </w:pPr>
      <w:r w:rsidRPr="005F5EEC">
        <w:t xml:space="preserve">The following </w:t>
      </w:r>
      <w:r w:rsidR="00F17899" w:rsidRPr="00F17899">
        <w:t>recording scenarios</w:t>
      </w:r>
      <w:r w:rsidRPr="005F5EEC">
        <w:t xml:space="preserve"> shall be </w:t>
      </w:r>
      <w:proofErr w:type="gramStart"/>
      <w:r w:rsidRPr="005F5EEC">
        <w:t>provide</w:t>
      </w:r>
      <w:proofErr w:type="gramEnd"/>
      <w:r w:rsidRPr="005F5EEC">
        <w:t xml:space="preserve"> for each target </w:t>
      </w:r>
      <w:proofErr w:type="gramStart"/>
      <w:r w:rsidRPr="005F5EEC">
        <w:t>device :</w:t>
      </w:r>
      <w:proofErr w:type="gramEnd"/>
    </w:p>
    <w:p w14:paraId="0ADBF3B5" w14:textId="27A4A583" w:rsidR="0057076A" w:rsidRPr="005F5EEC" w:rsidRDefault="0057076A" w:rsidP="005F5EEC">
      <w:pPr>
        <w:contextualSpacing/>
        <w:rPr>
          <w:lang w:val="en-US" w:eastAsia="zh-CN"/>
        </w:rPr>
      </w:pPr>
      <w:r>
        <w:rPr>
          <w:rFonts w:hint="eastAsia"/>
          <w:lang w:eastAsia="zh-CN"/>
        </w:rPr>
        <w:t>TBD</w:t>
      </w:r>
    </w:p>
    <w:p w14:paraId="43FF42F6" w14:textId="77777777" w:rsidR="00E5730C" w:rsidRPr="005F5EEC" w:rsidRDefault="00E5730C" w:rsidP="005F5EEC">
      <w:pPr>
        <w:contextualSpacing/>
      </w:pPr>
    </w:p>
    <w:bookmarkEnd w:id="75"/>
    <w:p w14:paraId="392F5D39" w14:textId="1A1CB481" w:rsidR="00E6374C" w:rsidRPr="000B7AF7" w:rsidRDefault="00E6374C" w:rsidP="00E6374C">
      <w:pPr>
        <w:keepNext/>
        <w:keepLines/>
        <w:spacing w:before="120"/>
        <w:outlineLvl w:val="3"/>
        <w:rPr>
          <w:rFonts w:ascii="Arial" w:eastAsia="SimSun"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3.2</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48FD9042" w14:textId="58B2DC36" w:rsidR="002B0BE8" w:rsidRPr="000B7AF7" w:rsidRDefault="002B0BE8" w:rsidP="005F5EEC">
      <w:pPr>
        <w:rPr>
          <w:lang w:eastAsia="zh-CN"/>
        </w:rPr>
      </w:pPr>
      <w:r w:rsidRPr="000B7AF7">
        <w:rPr>
          <w:lang w:eastAsia="zh-CN"/>
        </w:rPr>
        <w:t>R</w:t>
      </w:r>
      <w:r w:rsidRPr="000B7AF7">
        <w:rPr>
          <w:rFonts w:hint="eastAsia"/>
          <w:lang w:eastAsia="zh-CN"/>
        </w:rPr>
        <w:t>efer to the attached file:</w:t>
      </w:r>
      <w:r w:rsidRPr="00BE2AF6">
        <w:rPr>
          <w:lang w:eastAsia="zh-CN"/>
        </w:rPr>
        <w:t xml:space="preserve"> </w:t>
      </w:r>
      <w:r w:rsidR="005A3BFF" w:rsidRPr="005A3BFF">
        <w:rPr>
          <w:lang w:eastAsia="zh-CN"/>
        </w:rPr>
        <w:t>Template for recordings database.xlsx</w:t>
      </w:r>
    </w:p>
    <w:p w14:paraId="7C67E522" w14:textId="66998D2B" w:rsidR="00144BE4" w:rsidRDefault="00060D24" w:rsidP="00BB006E">
      <w:pPr>
        <w:rPr>
          <w:lang w:eastAsia="zh-CN"/>
        </w:rPr>
      </w:pPr>
      <w:r>
        <w:rPr>
          <w:lang w:eastAsia="zh-CN"/>
        </w:rPr>
        <w:t xml:space="preserve">Note: </w:t>
      </w:r>
      <w:r w:rsidR="00860025">
        <w:rPr>
          <w:lang w:eastAsia="zh-CN"/>
        </w:rPr>
        <w:t>T</w:t>
      </w:r>
      <w:r>
        <w:rPr>
          <w:lang w:eastAsia="zh-CN"/>
        </w:rPr>
        <w: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p>
    <w:p w14:paraId="47446E4F" w14:textId="77777777" w:rsidR="00860025" w:rsidRDefault="00860025" w:rsidP="00BB006E">
      <w:pPr>
        <w:rPr>
          <w:lang w:eastAsia="zh-CN"/>
        </w:rPr>
      </w:pP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82" w:name="OLE_LINK1"/>
      <w:r w:rsidRPr="004F5BAA">
        <w:rPr>
          <w:bCs/>
        </w:rPr>
        <w:t>S4aA250006</w:t>
      </w:r>
      <w:bookmarkEnd w:id="82"/>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Pr="004E7227" w:rsidRDefault="004E7227" w:rsidP="004E7227">
      <w:pPr>
        <w:pStyle w:val="ListParagraph"/>
        <w:numPr>
          <w:ilvl w:val="0"/>
          <w:numId w:val="40"/>
        </w:numPr>
        <w:spacing w:after="180" w:line="278" w:lineRule="auto"/>
        <w:contextualSpacing/>
        <w:jc w:val="both"/>
        <w:rPr>
          <w:ins w:id="83" w:author="Rishabh" w:date="2025-06-13T16:19:00Z" w16du:dateUtc="2025-06-13T06:19:00Z"/>
          <w:rFonts w:eastAsiaTheme="minorEastAsia"/>
          <w:bCs/>
          <w:lang w:eastAsia="zh-CN"/>
          <w:rPrChange w:id="84" w:author="Rishabh" w:date="2025-06-13T16:20:00Z" w16du:dateUtc="2025-06-13T06:20:00Z">
            <w:rPr>
              <w:ins w:id="85" w:author="Rishabh" w:date="2025-06-13T16:19:00Z" w16du:dateUtc="2025-06-13T06:19:00Z"/>
              <w:rFonts w:ascii="Arial" w:eastAsia="DengXian" w:hAnsi="Arial" w:cs="Arial"/>
              <w:lang w:eastAsia="zh-CN"/>
            </w:rPr>
          </w:rPrChange>
        </w:rPr>
      </w:pPr>
      <w:ins w:id="86" w:author="Rishabh" w:date="2025-06-13T16:19:00Z" w16du:dateUtc="2025-06-13T06:19:00Z">
        <w:r w:rsidRPr="004E7227">
          <w:rPr>
            <w:rFonts w:eastAsiaTheme="minorEastAsia"/>
            <w:bCs/>
            <w:lang w:eastAsia="zh-CN"/>
            <w:rPrChange w:id="87" w:author="Rishabh" w:date="2025-06-13T16:20:00Z" w16du:dateUtc="2025-06-13T06:20:00Z">
              <w:rPr>
                <w:rFonts w:ascii="Arial" w:eastAsia="DengXian" w:hAnsi="Arial" w:cs="Arial"/>
                <w:lang w:eastAsia="zh-CN"/>
              </w:rPr>
            </w:rPrChange>
          </w:rPr>
          <w:t>S4-250642: “[</w:t>
        </w:r>
        <w:proofErr w:type="spellStart"/>
        <w:r w:rsidRPr="004E7227">
          <w:rPr>
            <w:rFonts w:eastAsiaTheme="minorEastAsia"/>
            <w:bCs/>
            <w:lang w:eastAsia="zh-CN"/>
            <w:rPrChange w:id="88" w:author="Rishabh" w:date="2025-06-13T16:20:00Z" w16du:dateUtc="2025-06-13T06:20:00Z">
              <w:rPr>
                <w:rFonts w:ascii="Arial" w:eastAsia="DengXian" w:hAnsi="Arial" w:cs="Arial"/>
                <w:lang w:eastAsia="zh-CN"/>
              </w:rPr>
            </w:rPrChange>
          </w:rPr>
          <w:t>DaCAS</w:t>
        </w:r>
        <w:proofErr w:type="spellEnd"/>
        <w:r w:rsidRPr="004E7227">
          <w:rPr>
            <w:rFonts w:eastAsiaTheme="minorEastAsia"/>
            <w:bCs/>
            <w:lang w:eastAsia="zh-CN"/>
            <w:rPrChange w:id="89" w:author="Rishabh" w:date="2025-06-13T16:20:00Z" w16du:dateUtc="2025-06-13T06:20:00Z">
              <w:rPr>
                <w:rFonts w:ascii="Arial" w:eastAsia="DengXian" w:hAnsi="Arial" w:cs="Arial"/>
                <w:lang w:eastAsia="zh-CN"/>
              </w:rPr>
            </w:rPrChange>
          </w:rPr>
          <w:t xml:space="preserve">] Proposed </w:t>
        </w:r>
        <w:proofErr w:type="spellStart"/>
        <w:r w:rsidRPr="004E7227">
          <w:rPr>
            <w:rFonts w:eastAsiaTheme="minorEastAsia"/>
            <w:bCs/>
            <w:lang w:eastAsia="zh-CN"/>
            <w:rPrChange w:id="90" w:author="Rishabh" w:date="2025-06-13T16:20:00Z" w16du:dateUtc="2025-06-13T06:20:00Z">
              <w:rPr>
                <w:rFonts w:ascii="Arial" w:eastAsia="DengXian" w:hAnsi="Arial" w:cs="Arial"/>
                <w:lang w:eastAsia="zh-CN"/>
              </w:rPr>
            </w:rPrChange>
          </w:rPr>
          <w:t>DaCAS</w:t>
        </w:r>
        <w:proofErr w:type="spellEnd"/>
        <w:r w:rsidRPr="004E7227">
          <w:rPr>
            <w:rFonts w:eastAsiaTheme="minorEastAsia"/>
            <w:bCs/>
            <w:lang w:eastAsia="zh-CN"/>
            <w:rPrChange w:id="91" w:author="Rishabh" w:date="2025-06-13T16:20:00Z" w16du:dateUtc="2025-06-13T06:20:00Z">
              <w:rPr>
                <w:rFonts w:ascii="Arial" w:eastAsia="DengXian" w:hAnsi="Arial" w:cs="Arial"/>
                <w:lang w:eastAsia="zh-CN"/>
              </w:rPr>
            </w:rPrChange>
          </w:rPr>
          <w:t xml:space="preserve"> target device”, Dolby Laboratories Inc</w:t>
        </w:r>
      </w:ins>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17842871" w:rsidR="004C6EBB" w:rsidRDefault="004C6EBB" w:rsidP="00D944CF">
      <w:pPr>
        <w:rPr>
          <w:lang w:eastAsia="zh-CN"/>
        </w:rPr>
      </w:pPr>
      <w:r w:rsidRPr="004C6EBB">
        <w:rPr>
          <w:lang w:eastAsia="zh-CN"/>
        </w:rPr>
        <w:t>Template for recording setups and scenarios.xlsx</w:t>
      </w:r>
    </w:p>
    <w:p w14:paraId="5FF7E38A" w14:textId="2F853B6E" w:rsidR="004C6EBB" w:rsidRDefault="004C6EBB" w:rsidP="00D944CF">
      <w:pPr>
        <w:rPr>
          <w:lang w:eastAsia="zh-CN"/>
        </w:rPr>
      </w:pPr>
      <w:r w:rsidRPr="004C6EBB">
        <w:rPr>
          <w:lang w:eastAsia="zh-CN"/>
        </w:rPr>
        <w:t>Template for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ins w:id="92" w:author="Rishabh" w:date="2025-06-13T16:19:00Z" w16du:dateUtc="2025-06-13T06:19:00Z"/>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ins w:id="93" w:author="Rishabh" w:date="2025-06-13T16:19:00Z" w16du:dateUtc="2025-06-13T06:19:00Z">
        <w:r w:rsidRPr="004E7227">
          <w:rPr>
            <w:lang w:eastAsia="zh-CN"/>
          </w:rPr>
          <w:t>DaCAS_Device_Definition</w:t>
        </w:r>
        <w:proofErr w:type="spellEnd"/>
        <w:r w:rsidRPr="004E7227">
          <w:rPr>
            <w:lang w:eastAsia="zh-CN"/>
          </w:rPr>
          <w:t xml:space="preserve"> 3_mic_smartphone</w:t>
        </w:r>
      </w:ins>
      <w:ins w:id="94" w:author="Rishabh" w:date="2025-06-13T16:20:00Z" w16du:dateUtc="2025-06-13T06:20:00Z">
        <w:r w:rsidR="003B6EB9">
          <w:rPr>
            <w:lang w:eastAsia="zh-CN"/>
          </w:rPr>
          <w:t>.xlsx</w:t>
        </w:r>
        <w:r>
          <w:rPr>
            <w:lang w:eastAsia="zh-CN"/>
          </w:rPr>
          <w:t xml:space="preserve"> [2] and [11]</w:t>
        </w:r>
      </w:ins>
    </w:p>
    <w:p w14:paraId="067B45E8" w14:textId="2C785489" w:rsidR="003330DC" w:rsidRPr="00D944CF" w:rsidRDefault="003330DC" w:rsidP="005F5EEC">
      <w:pPr>
        <w:rPr>
          <w:lang w:eastAsia="zh-CN"/>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p w14:paraId="4A70C2D7" w14:textId="77777777" w:rsidR="00BD368D" w:rsidRPr="00794DD7" w:rsidRDefault="00BD368D" w:rsidP="00CA5651">
      <w:pPr>
        <w:tabs>
          <w:tab w:val="left" w:pos="3119"/>
        </w:tabs>
        <w:spacing w:after="0"/>
        <w:rPr>
          <w:sz w:val="16"/>
          <w:szCs w:val="16"/>
          <w:lang w:val="en-US"/>
        </w:rPr>
      </w:pPr>
    </w:p>
    <w:sectPr w:rsidR="00BD368D" w:rsidRPr="00794DD7" w:rsidSect="005F5EEC">
      <w:headerReference w:type="default" r:id="rId11"/>
      <w:headerReference w:type="first" r:id="rId12"/>
      <w:footerReference w:type="first" r:id="rId13"/>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08BD" w14:textId="77777777" w:rsidR="008D656D" w:rsidRDefault="008D656D" w:rsidP="00560A01">
      <w:pPr>
        <w:spacing w:after="0"/>
      </w:pPr>
      <w:r>
        <w:separator/>
      </w:r>
    </w:p>
  </w:endnote>
  <w:endnote w:type="continuationSeparator" w:id="0">
    <w:p w14:paraId="377E6CA3" w14:textId="77777777" w:rsidR="008D656D" w:rsidRDefault="008D656D"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B24F4" w14:textId="77777777" w:rsidR="008D656D" w:rsidRDefault="008D656D" w:rsidP="00560A01">
      <w:pPr>
        <w:spacing w:after="0"/>
      </w:pPr>
      <w:r>
        <w:separator/>
      </w:r>
    </w:p>
  </w:footnote>
  <w:footnote w:type="continuationSeparator" w:id="0">
    <w:p w14:paraId="4C40F2A4" w14:textId="77777777" w:rsidR="008D656D" w:rsidRDefault="008D656D"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E2F8" w14:textId="3696BADA" w:rsidR="00E12B4A" w:rsidRPr="0084724A" w:rsidRDefault="00E12B4A" w:rsidP="005F5EEC">
    <w:pPr>
      <w:tabs>
        <w:tab w:val="left" w:pos="2903"/>
        <w:tab w:val="left" w:pos="4107"/>
        <w:tab w:val="right" w:pos="9356"/>
      </w:tabs>
      <w:rPr>
        <w:rFonts w:cs="Arial"/>
        <w:b/>
        <w:i/>
      </w:rPr>
    </w:pPr>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r w:rsidR="00BB5A1D">
      <w:rPr>
        <w:rFonts w:cs="Arial"/>
        <w:b/>
        <w:i/>
      </w:rPr>
      <w:tab/>
    </w:r>
    <w:r w:rsidRPr="0084724A">
      <w:rPr>
        <w:rFonts w:cs="Arial"/>
        <w:b/>
        <w:i/>
        <w:sz w:val="28"/>
        <w:szCs w:val="28"/>
      </w:rPr>
      <w:t xml:space="preserve">Tdoc </w:t>
    </w:r>
    <w:r w:rsidRPr="008C6011">
      <w:rPr>
        <w:rFonts w:cs="Arial"/>
        <w:b/>
        <w:i/>
        <w:sz w:val="28"/>
        <w:szCs w:val="28"/>
      </w:rPr>
      <w:t>S4-</w:t>
    </w:r>
    <w:r w:rsidR="009A18B9" w:rsidRPr="009A18B9">
      <w:t xml:space="preserve"> </w:t>
    </w:r>
    <w:r w:rsidR="009A18B9" w:rsidRPr="009A18B9">
      <w:rPr>
        <w:rFonts w:cs="Arial"/>
        <w:b/>
        <w:i/>
        <w:sz w:val="28"/>
        <w:szCs w:val="28"/>
      </w:rPr>
      <w:t>S4-251057</w:t>
    </w:r>
  </w:p>
  <w:p w14:paraId="75E9528F" w14:textId="2349F2BC" w:rsidR="008C26AF" w:rsidRPr="00E12B4A" w:rsidRDefault="00E12B4A" w:rsidP="00E12B4A">
    <w:pPr>
      <w:tabs>
        <w:tab w:val="right" w:pos="9360"/>
      </w:tabs>
      <w:rPr>
        <w:lang w:val="en-US"/>
      </w:rPr>
    </w:pPr>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73E0" w14:textId="4ABBA485" w:rsidR="00BB5A1D" w:rsidRPr="005F5EEC" w:rsidRDefault="00BB5A1D" w:rsidP="00BB5A1D">
    <w:pPr>
      <w:tabs>
        <w:tab w:val="left" w:pos="2903"/>
        <w:tab w:val="left" w:pos="4107"/>
        <w:tab w:val="right" w:pos="9356"/>
      </w:tabs>
      <w:rPr>
        <w:rFonts w:cs="Arial"/>
        <w:b/>
        <w:i/>
        <w:lang w:val="sv-SE"/>
      </w:rPr>
    </w:pPr>
    <w:r w:rsidRPr="005F5EEC">
      <w:rPr>
        <w:rFonts w:cs="Arial"/>
        <w:lang w:val="sv-SE"/>
      </w:rPr>
      <w:t xml:space="preserve">3GPP </w:t>
    </w:r>
    <w:ins w:id="95" w:author="Rishabh" w:date="2025-06-13T16:17:00Z" w16du:dateUtc="2025-06-13T06:17:00Z">
      <w:r w:rsidR="000F5938">
        <w:rPr>
          <w:rFonts w:cs="Arial"/>
          <w:lang w:val="sv-SE"/>
        </w:rPr>
        <w:t xml:space="preserve">Audio Telco Post </w:t>
      </w:r>
    </w:ins>
    <w:r w:rsidRPr="005F5EEC">
      <w:rPr>
        <w:rFonts w:cs="Arial"/>
        <w:lang w:val="sv-SE"/>
      </w:rPr>
      <w:t>TSG SA WG4#132</w:t>
    </w:r>
    <w:r w:rsidRPr="005F5EEC">
      <w:rPr>
        <w:rFonts w:cs="Arial"/>
        <w:b/>
        <w:i/>
        <w:lang w:val="sv-SE"/>
      </w:rPr>
      <w:tab/>
    </w:r>
    <w:ins w:id="96" w:author="Rishabh" w:date="2025-06-13T16:17:00Z" w16du:dateUtc="2025-06-13T06:17:00Z">
      <w:r w:rsidR="000F5938">
        <w:rPr>
          <w:rFonts w:cs="Arial"/>
          <w:b/>
          <w:i/>
          <w:lang w:val="sv-SE"/>
        </w:rPr>
        <w:t xml:space="preserve">                                                       </w:t>
      </w:r>
    </w:ins>
    <w:del w:id="97" w:author="Rishabh" w:date="2025-06-13T16:17:00Z" w16du:dateUtc="2025-06-13T06:17:00Z">
      <w:r w:rsidRPr="005807CD" w:rsidDel="000F5938">
        <w:rPr>
          <w:rFonts w:cs="Arial"/>
          <w:b/>
          <w:iCs/>
          <w:lang w:val="sv-SE"/>
        </w:rPr>
        <w:tab/>
      </w:r>
      <w:r w:rsidRPr="005807CD" w:rsidDel="000F5938">
        <w:rPr>
          <w:rFonts w:cs="Arial"/>
          <w:b/>
          <w:iCs/>
          <w:lang w:val="sv-SE"/>
        </w:rPr>
        <w:tab/>
      </w:r>
    </w:del>
    <w:r w:rsidRPr="005807CD">
      <w:rPr>
        <w:rFonts w:cs="Arial"/>
        <w:b/>
        <w:iCs/>
        <w:sz w:val="28"/>
        <w:szCs w:val="28"/>
        <w:lang w:val="sv-SE"/>
      </w:rPr>
      <w:t xml:space="preserve">Tdoc </w:t>
    </w:r>
    <w:r w:rsidR="005807CD" w:rsidRPr="005807CD">
      <w:rPr>
        <w:rFonts w:cs="Arial"/>
        <w:b/>
        <w:bCs/>
        <w:iCs/>
        <w:sz w:val="28"/>
        <w:szCs w:val="28"/>
      </w:rPr>
      <w:t>S4aA250051</w:t>
    </w:r>
    <w:del w:id="98" w:author="Rishabh" w:date="2025-06-13T16:13:00Z" w16du:dateUtc="2025-06-13T06:13:00Z">
      <w:r w:rsidRPr="005F5EEC" w:rsidDel="000F5938">
        <w:rPr>
          <w:rFonts w:cs="Arial"/>
          <w:b/>
          <w:i/>
          <w:sz w:val="28"/>
          <w:szCs w:val="28"/>
          <w:lang w:val="sv-SE"/>
        </w:rPr>
        <w:delText>1057</w:delText>
      </w:r>
    </w:del>
  </w:p>
  <w:p w14:paraId="4F105821" w14:textId="73D72889" w:rsidR="00BB5A1D" w:rsidRPr="00E12B4A" w:rsidRDefault="00BB5A1D" w:rsidP="00BB5A1D">
    <w:pPr>
      <w:tabs>
        <w:tab w:val="right" w:pos="9360"/>
      </w:tabs>
      <w:rPr>
        <w:lang w:val="en-US"/>
      </w:rPr>
    </w:pPr>
    <w:del w:id="99" w:author="Rishabh" w:date="2025-06-13T16:17:00Z" w16du:dateUtc="2025-06-13T06:17:00Z">
      <w:r w:rsidDel="000F5938">
        <w:rPr>
          <w:rFonts w:cs="Arial"/>
          <w:lang w:eastAsia="zh-CN"/>
        </w:rPr>
        <w:delText>Fuk</w:delText>
      </w:r>
    </w:del>
    <w:ins w:id="100" w:author="Rishabh" w:date="2025-06-13T16:17:00Z" w16du:dateUtc="2025-06-13T06:17:00Z">
      <w:r w:rsidR="000F5938">
        <w:rPr>
          <w:rFonts w:cs="Arial"/>
          <w:lang w:eastAsia="zh-CN"/>
        </w:rPr>
        <w:t>Onl</w:t>
      </w:r>
    </w:ins>
    <w:ins w:id="101" w:author="Rishabh" w:date="2025-06-13T16:18:00Z" w16du:dateUtc="2025-06-13T06:18:00Z">
      <w:r w:rsidR="000F5938">
        <w:rPr>
          <w:rFonts w:cs="Arial"/>
          <w:lang w:eastAsia="zh-CN"/>
        </w:rPr>
        <w:t>ine</w:t>
      </w:r>
    </w:ins>
    <w:del w:id="102" w:author="Rishabh" w:date="2025-06-13T16:17:00Z" w16du:dateUtc="2025-06-13T06:17:00Z">
      <w:r w:rsidDel="000F5938">
        <w:rPr>
          <w:rFonts w:cs="Arial"/>
          <w:lang w:eastAsia="zh-CN"/>
        </w:rPr>
        <w:delText>uoka City, Japan</w:delText>
      </w:r>
    </w:del>
    <w:r>
      <w:rPr>
        <w:rFonts w:cs="Arial"/>
        <w:lang w:eastAsia="zh-CN"/>
      </w:rPr>
      <w:t>, 1</w:t>
    </w:r>
    <w:ins w:id="103" w:author="Rishabh" w:date="2025-06-13T16:18:00Z" w16du:dateUtc="2025-06-13T06:18:00Z">
      <w:r w:rsidR="000F5938">
        <w:rPr>
          <w:rFonts w:cs="Arial"/>
          <w:lang w:eastAsia="zh-CN"/>
        </w:rPr>
        <w:t>6</w:t>
      </w:r>
    </w:ins>
    <w:del w:id="104" w:author="Rishabh" w:date="2025-06-13T16:18:00Z" w16du:dateUtc="2025-06-13T06:18:00Z">
      <w:r w:rsidDel="000F5938">
        <w:rPr>
          <w:rFonts w:cs="Arial"/>
          <w:lang w:eastAsia="zh-CN"/>
        </w:rPr>
        <w:delText>9-23</w:delText>
      </w:r>
    </w:del>
    <w:r>
      <w:rPr>
        <w:rFonts w:cs="Arial"/>
        <w:lang w:eastAsia="zh-CN"/>
      </w:rPr>
      <w:t xml:space="preserve"> </w:t>
    </w:r>
    <w:ins w:id="105" w:author="Rishabh" w:date="2025-06-13T16:18:00Z" w16du:dateUtc="2025-06-13T06:18:00Z">
      <w:r w:rsidR="000F5938">
        <w:rPr>
          <w:rFonts w:cs="Arial"/>
          <w:lang w:eastAsia="zh-CN"/>
        </w:rPr>
        <w:t>June</w:t>
      </w:r>
    </w:ins>
    <w:del w:id="106" w:author="Rishabh" w:date="2025-06-13T16:18:00Z" w16du:dateUtc="2025-06-13T06:18:00Z">
      <w:r w:rsidDel="000F5938">
        <w:rPr>
          <w:rFonts w:cs="Arial"/>
          <w:lang w:eastAsia="zh-CN"/>
        </w:rPr>
        <w:delText>May</w:delText>
      </w:r>
    </w:del>
    <w:r>
      <w:rPr>
        <w:rFonts w:cs="Arial"/>
        <w:lang w:eastAsia="zh-CN"/>
      </w:rPr>
      <w:t xml:space="preserve"> </w:t>
    </w:r>
    <w:r w:rsidRPr="00823C63">
      <w:rPr>
        <w:rFonts w:cs="Arial"/>
        <w:lang w:eastAsia="zh-CN"/>
      </w:rPr>
      <w:t>202</w:t>
    </w:r>
    <w:r>
      <w:rPr>
        <w:rFonts w:cs="Arial"/>
        <w:lang w:eastAsia="zh-CN"/>
      </w:rPr>
      <w:t>5</w:t>
    </w:r>
    <w:ins w:id="107" w:author="Rishabh" w:date="2025-06-13T16:17:00Z" w16du:dateUtc="2025-06-13T06:17:00Z">
      <w:r w:rsidR="000F5938">
        <w:rPr>
          <w:rFonts w:cs="Arial"/>
          <w:lang w:eastAsia="zh-CN"/>
        </w:rPr>
        <w:t xml:space="preserve">                                                                               </w:t>
      </w:r>
    </w:ins>
    <w:ins w:id="108" w:author="Rishabh" w:date="2025-06-13T16:18:00Z" w16du:dateUtc="2025-06-13T06:18:00Z">
      <w:r w:rsidR="000F5938">
        <w:rPr>
          <w:rFonts w:cs="Arial"/>
          <w:lang w:eastAsia="zh-CN"/>
        </w:rPr>
        <w:t xml:space="preserve">                        </w:t>
      </w:r>
    </w:ins>
    <w:del w:id="109" w:author="Rishabh" w:date="2025-06-13T16:17:00Z" w16du:dateUtc="2025-06-13T06:17:00Z">
      <w:r w:rsidDel="000F5938">
        <w:rPr>
          <w:rFonts w:cs="Arial"/>
          <w:lang w:eastAsia="zh-CN"/>
        </w:rPr>
        <w:tab/>
      </w:r>
    </w:del>
    <w:ins w:id="110" w:author="Rishabh" w:date="2025-06-13T16:13:00Z" w16du:dateUtc="2025-06-13T06:13:00Z">
      <w:r w:rsidR="000F5938">
        <w:rPr>
          <w:rFonts w:cs="Arial"/>
          <w:lang w:eastAsia="zh-CN"/>
        </w:rPr>
        <w:t>Revision of S4-2</w:t>
      </w:r>
    </w:ins>
    <w:ins w:id="111" w:author="Rishabh [2]" w:date="2025-06-13T18:49:00Z" w16du:dateUtc="2025-06-13T08:49:00Z">
      <w:r w:rsidR="00386651">
        <w:rPr>
          <w:rFonts w:cs="Arial"/>
          <w:lang w:eastAsia="zh-CN"/>
        </w:rPr>
        <w:t>5</w:t>
      </w:r>
    </w:ins>
    <w:ins w:id="112" w:author="Rishabh" w:date="2025-06-13T16:13:00Z" w16du:dateUtc="2025-06-13T06:13:00Z">
      <w:del w:id="113" w:author="Rishabh [2]" w:date="2025-06-13T18:49:00Z" w16du:dateUtc="2025-06-13T08:49:00Z">
        <w:r w:rsidR="000F5938" w:rsidDel="00386651">
          <w:rPr>
            <w:rFonts w:cs="Arial"/>
            <w:lang w:eastAsia="zh-CN"/>
          </w:rPr>
          <w:delText>4</w:delText>
        </w:r>
      </w:del>
      <w:r w:rsidR="000F5938">
        <w:rPr>
          <w:rFonts w:cs="Arial"/>
          <w:lang w:eastAsia="zh-CN"/>
        </w:rPr>
        <w:t>1057</w:t>
      </w:r>
    </w:ins>
  </w:p>
  <w:p w14:paraId="0846A0CA" w14:textId="77777777" w:rsidR="00334D1F" w:rsidRPr="00BB5A1D" w:rsidRDefault="00334D1F" w:rsidP="00BB5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2A9A"/>
    <w:multiLevelType w:val="hybridMultilevel"/>
    <w:tmpl w:val="D34485F4"/>
    <w:lvl w:ilvl="0" w:tplc="FB36F670">
      <w:start w:val="1"/>
      <w:numFmt w:val="decimal"/>
      <w:lvlText w:val="%1."/>
      <w:lvlJc w:val="left"/>
      <w:pPr>
        <w:ind w:left="360" w:hanging="360"/>
      </w:pPr>
      <w:rPr>
        <w:rFonts w:eastAsia="DengXian"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5"/>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4"/>
  </w:num>
  <w:num w:numId="16" w16cid:durableId="1281759846">
    <w:abstractNumId w:val="11"/>
  </w:num>
  <w:num w:numId="17" w16cid:durableId="874081529">
    <w:abstractNumId w:val="25"/>
  </w:num>
  <w:num w:numId="18" w16cid:durableId="1566524682">
    <w:abstractNumId w:val="25"/>
  </w:num>
  <w:num w:numId="19" w16cid:durableId="1591426798">
    <w:abstractNumId w:val="25"/>
  </w:num>
  <w:num w:numId="20" w16cid:durableId="1595359879">
    <w:abstractNumId w:val="25"/>
  </w:num>
  <w:num w:numId="21" w16cid:durableId="1630698879">
    <w:abstractNumId w:val="25"/>
  </w:num>
  <w:num w:numId="22" w16cid:durableId="237255039">
    <w:abstractNumId w:val="25"/>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5"/>
  </w:num>
  <w:num w:numId="29" w16cid:durableId="1690790725">
    <w:abstractNumId w:val="22"/>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5"/>
  </w:num>
  <w:num w:numId="35" w16cid:durableId="1441953333">
    <w:abstractNumId w:val="25"/>
  </w:num>
  <w:num w:numId="36" w16cid:durableId="1534877598">
    <w:abstractNumId w:val="25"/>
  </w:num>
  <w:num w:numId="37" w16cid:durableId="300042415">
    <w:abstractNumId w:val="21"/>
  </w:num>
  <w:num w:numId="38" w16cid:durableId="1050690817">
    <w:abstractNumId w:val="23"/>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shabh">
    <w15:presenceInfo w15:providerId="None" w15:userId="Rishabh"/>
  </w15:person>
  <w15:person w15:author="Rishabh [2]">
    <w15:presenceInfo w15:providerId="AD" w15:userId="S::ZTYARIS@xead.ericsson.com::a4794fce-26e2-4f98-87d3-1bb88e1b83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F63"/>
    <w:rsid w:val="000110FD"/>
    <w:rsid w:val="00011D37"/>
    <w:rsid w:val="000207F3"/>
    <w:rsid w:val="0003021D"/>
    <w:rsid w:val="00040046"/>
    <w:rsid w:val="00041DF2"/>
    <w:rsid w:val="00042CA6"/>
    <w:rsid w:val="00047E7D"/>
    <w:rsid w:val="00053D6E"/>
    <w:rsid w:val="00053E28"/>
    <w:rsid w:val="00055775"/>
    <w:rsid w:val="00055D5E"/>
    <w:rsid w:val="00060D24"/>
    <w:rsid w:val="000664D8"/>
    <w:rsid w:val="00066B8A"/>
    <w:rsid w:val="0007147F"/>
    <w:rsid w:val="0007266E"/>
    <w:rsid w:val="000729BD"/>
    <w:rsid w:val="00084410"/>
    <w:rsid w:val="0009104C"/>
    <w:rsid w:val="0009248A"/>
    <w:rsid w:val="00092F7C"/>
    <w:rsid w:val="00096456"/>
    <w:rsid w:val="00096DF9"/>
    <w:rsid w:val="00097549"/>
    <w:rsid w:val="00097A7E"/>
    <w:rsid w:val="000A1BC3"/>
    <w:rsid w:val="000A1CF6"/>
    <w:rsid w:val="000A3170"/>
    <w:rsid w:val="000A7B42"/>
    <w:rsid w:val="000A7C84"/>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823"/>
    <w:rsid w:val="000E3EB7"/>
    <w:rsid w:val="000E48D0"/>
    <w:rsid w:val="000E6504"/>
    <w:rsid w:val="000F5938"/>
    <w:rsid w:val="000F720C"/>
    <w:rsid w:val="000F7ECB"/>
    <w:rsid w:val="000F7F0C"/>
    <w:rsid w:val="00102572"/>
    <w:rsid w:val="001031C4"/>
    <w:rsid w:val="00107C76"/>
    <w:rsid w:val="0011070D"/>
    <w:rsid w:val="001200AF"/>
    <w:rsid w:val="001263E2"/>
    <w:rsid w:val="001409B8"/>
    <w:rsid w:val="00144BE4"/>
    <w:rsid w:val="00146414"/>
    <w:rsid w:val="00150243"/>
    <w:rsid w:val="00151CA8"/>
    <w:rsid w:val="00152080"/>
    <w:rsid w:val="00153B4E"/>
    <w:rsid w:val="00154A00"/>
    <w:rsid w:val="00155932"/>
    <w:rsid w:val="00157158"/>
    <w:rsid w:val="001572E4"/>
    <w:rsid w:val="001576AA"/>
    <w:rsid w:val="00160571"/>
    <w:rsid w:val="00161210"/>
    <w:rsid w:val="0016167C"/>
    <w:rsid w:val="0016553B"/>
    <w:rsid w:val="001655CA"/>
    <w:rsid w:val="00167348"/>
    <w:rsid w:val="001710A0"/>
    <w:rsid w:val="00175235"/>
    <w:rsid w:val="00180D2A"/>
    <w:rsid w:val="00182A25"/>
    <w:rsid w:val="0018355D"/>
    <w:rsid w:val="00183983"/>
    <w:rsid w:val="00186BDB"/>
    <w:rsid w:val="00187029"/>
    <w:rsid w:val="001877F1"/>
    <w:rsid w:val="001943C3"/>
    <w:rsid w:val="00195051"/>
    <w:rsid w:val="001A31EE"/>
    <w:rsid w:val="001A4D81"/>
    <w:rsid w:val="001A5F65"/>
    <w:rsid w:val="001B1021"/>
    <w:rsid w:val="001B1CDE"/>
    <w:rsid w:val="001B2764"/>
    <w:rsid w:val="001B4762"/>
    <w:rsid w:val="001C6459"/>
    <w:rsid w:val="001C6E2A"/>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649"/>
    <w:rsid w:val="00231274"/>
    <w:rsid w:val="002424D7"/>
    <w:rsid w:val="00242FE1"/>
    <w:rsid w:val="0024474C"/>
    <w:rsid w:val="00244ACF"/>
    <w:rsid w:val="00253B07"/>
    <w:rsid w:val="00256FA7"/>
    <w:rsid w:val="002578DD"/>
    <w:rsid w:val="00260647"/>
    <w:rsid w:val="0026425B"/>
    <w:rsid w:val="002662BC"/>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7E49"/>
    <w:rsid w:val="002E11BC"/>
    <w:rsid w:val="002E4A71"/>
    <w:rsid w:val="002E527B"/>
    <w:rsid w:val="002E54D0"/>
    <w:rsid w:val="00301278"/>
    <w:rsid w:val="00301B25"/>
    <w:rsid w:val="00301B96"/>
    <w:rsid w:val="00303401"/>
    <w:rsid w:val="003038EF"/>
    <w:rsid w:val="00304124"/>
    <w:rsid w:val="00312F0A"/>
    <w:rsid w:val="003145B8"/>
    <w:rsid w:val="00315436"/>
    <w:rsid w:val="003158F1"/>
    <w:rsid w:val="00316900"/>
    <w:rsid w:val="00320C63"/>
    <w:rsid w:val="00322127"/>
    <w:rsid w:val="00322E9D"/>
    <w:rsid w:val="00324D7C"/>
    <w:rsid w:val="00325115"/>
    <w:rsid w:val="003330DC"/>
    <w:rsid w:val="00334D1F"/>
    <w:rsid w:val="00341D1A"/>
    <w:rsid w:val="00342405"/>
    <w:rsid w:val="00342448"/>
    <w:rsid w:val="00342D23"/>
    <w:rsid w:val="00343BC2"/>
    <w:rsid w:val="00343BD4"/>
    <w:rsid w:val="00343F41"/>
    <w:rsid w:val="00344E68"/>
    <w:rsid w:val="00352839"/>
    <w:rsid w:val="00354528"/>
    <w:rsid w:val="00355F5E"/>
    <w:rsid w:val="00371036"/>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A30F8"/>
    <w:rsid w:val="003A6E4F"/>
    <w:rsid w:val="003B1D5F"/>
    <w:rsid w:val="003B375A"/>
    <w:rsid w:val="003B3A7F"/>
    <w:rsid w:val="003B596B"/>
    <w:rsid w:val="003B69FD"/>
    <w:rsid w:val="003B6EB9"/>
    <w:rsid w:val="003C286D"/>
    <w:rsid w:val="003C5A5A"/>
    <w:rsid w:val="003D378A"/>
    <w:rsid w:val="003E7AEB"/>
    <w:rsid w:val="003F7927"/>
    <w:rsid w:val="003F7EFF"/>
    <w:rsid w:val="00401E5B"/>
    <w:rsid w:val="00402CD0"/>
    <w:rsid w:val="00406428"/>
    <w:rsid w:val="0040791E"/>
    <w:rsid w:val="004126C9"/>
    <w:rsid w:val="004159F3"/>
    <w:rsid w:val="00415AA1"/>
    <w:rsid w:val="0041645D"/>
    <w:rsid w:val="00417C7B"/>
    <w:rsid w:val="0042051B"/>
    <w:rsid w:val="00425334"/>
    <w:rsid w:val="004268AA"/>
    <w:rsid w:val="004349FC"/>
    <w:rsid w:val="00434B86"/>
    <w:rsid w:val="00442E6E"/>
    <w:rsid w:val="004451D4"/>
    <w:rsid w:val="00453872"/>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B0DF3"/>
    <w:rsid w:val="004B21EF"/>
    <w:rsid w:val="004B56CC"/>
    <w:rsid w:val="004B5AE0"/>
    <w:rsid w:val="004B6549"/>
    <w:rsid w:val="004B6962"/>
    <w:rsid w:val="004C2509"/>
    <w:rsid w:val="004C31D6"/>
    <w:rsid w:val="004C6A01"/>
    <w:rsid w:val="004C6EBB"/>
    <w:rsid w:val="004C77B4"/>
    <w:rsid w:val="004D1465"/>
    <w:rsid w:val="004E2D94"/>
    <w:rsid w:val="004E4892"/>
    <w:rsid w:val="004E7227"/>
    <w:rsid w:val="004F1444"/>
    <w:rsid w:val="004F3EC9"/>
    <w:rsid w:val="004F5319"/>
    <w:rsid w:val="004F5BAA"/>
    <w:rsid w:val="004F671A"/>
    <w:rsid w:val="00501905"/>
    <w:rsid w:val="00505419"/>
    <w:rsid w:val="005058BA"/>
    <w:rsid w:val="00507961"/>
    <w:rsid w:val="00513E95"/>
    <w:rsid w:val="00515B98"/>
    <w:rsid w:val="005206D1"/>
    <w:rsid w:val="0052140B"/>
    <w:rsid w:val="00525483"/>
    <w:rsid w:val="0052602D"/>
    <w:rsid w:val="0052641D"/>
    <w:rsid w:val="0052671F"/>
    <w:rsid w:val="0052778D"/>
    <w:rsid w:val="00527C01"/>
    <w:rsid w:val="00531813"/>
    <w:rsid w:val="00533A79"/>
    <w:rsid w:val="005346FF"/>
    <w:rsid w:val="00535FE6"/>
    <w:rsid w:val="00536E58"/>
    <w:rsid w:val="00547035"/>
    <w:rsid w:val="005527B1"/>
    <w:rsid w:val="005565BE"/>
    <w:rsid w:val="00560A01"/>
    <w:rsid w:val="0056182B"/>
    <w:rsid w:val="0056548D"/>
    <w:rsid w:val="00566227"/>
    <w:rsid w:val="00567DEC"/>
    <w:rsid w:val="0057076A"/>
    <w:rsid w:val="00571576"/>
    <w:rsid w:val="00577D05"/>
    <w:rsid w:val="005807CD"/>
    <w:rsid w:val="00581482"/>
    <w:rsid w:val="0058182B"/>
    <w:rsid w:val="00581D22"/>
    <w:rsid w:val="005869C5"/>
    <w:rsid w:val="00586B0F"/>
    <w:rsid w:val="00595068"/>
    <w:rsid w:val="00597DDE"/>
    <w:rsid w:val="005A3BFF"/>
    <w:rsid w:val="005A54C1"/>
    <w:rsid w:val="005A5747"/>
    <w:rsid w:val="005A6D36"/>
    <w:rsid w:val="005B03AD"/>
    <w:rsid w:val="005B18E8"/>
    <w:rsid w:val="005B359A"/>
    <w:rsid w:val="005C1B6C"/>
    <w:rsid w:val="005C4F02"/>
    <w:rsid w:val="005C5C66"/>
    <w:rsid w:val="005D7B64"/>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31BE"/>
    <w:rsid w:val="006271B2"/>
    <w:rsid w:val="00633F10"/>
    <w:rsid w:val="00635549"/>
    <w:rsid w:val="00641C82"/>
    <w:rsid w:val="0064246D"/>
    <w:rsid w:val="0064653F"/>
    <w:rsid w:val="0065486C"/>
    <w:rsid w:val="0065514D"/>
    <w:rsid w:val="00663346"/>
    <w:rsid w:val="0066576E"/>
    <w:rsid w:val="006658AC"/>
    <w:rsid w:val="0067298B"/>
    <w:rsid w:val="00674B98"/>
    <w:rsid w:val="006775E6"/>
    <w:rsid w:val="006818F0"/>
    <w:rsid w:val="006923FA"/>
    <w:rsid w:val="00692701"/>
    <w:rsid w:val="00693BF1"/>
    <w:rsid w:val="006A032F"/>
    <w:rsid w:val="006A6EE8"/>
    <w:rsid w:val="006B1E37"/>
    <w:rsid w:val="006B3A94"/>
    <w:rsid w:val="006B5C3D"/>
    <w:rsid w:val="006B65E7"/>
    <w:rsid w:val="006C24AE"/>
    <w:rsid w:val="006D312E"/>
    <w:rsid w:val="006D7638"/>
    <w:rsid w:val="006D7891"/>
    <w:rsid w:val="006E1361"/>
    <w:rsid w:val="006E1BAF"/>
    <w:rsid w:val="006E4BAE"/>
    <w:rsid w:val="006E5984"/>
    <w:rsid w:val="006F24D1"/>
    <w:rsid w:val="006F2AE9"/>
    <w:rsid w:val="006F2CBB"/>
    <w:rsid w:val="00701BD0"/>
    <w:rsid w:val="00710AC1"/>
    <w:rsid w:val="0071606C"/>
    <w:rsid w:val="007163A0"/>
    <w:rsid w:val="00731BEA"/>
    <w:rsid w:val="00734239"/>
    <w:rsid w:val="007359E9"/>
    <w:rsid w:val="00746292"/>
    <w:rsid w:val="0075048E"/>
    <w:rsid w:val="00753449"/>
    <w:rsid w:val="0075373D"/>
    <w:rsid w:val="00756802"/>
    <w:rsid w:val="007613C9"/>
    <w:rsid w:val="007628C9"/>
    <w:rsid w:val="0076494F"/>
    <w:rsid w:val="00765568"/>
    <w:rsid w:val="00771004"/>
    <w:rsid w:val="00772536"/>
    <w:rsid w:val="00773713"/>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2E4A"/>
    <w:rsid w:val="007A5380"/>
    <w:rsid w:val="007A568B"/>
    <w:rsid w:val="007A600D"/>
    <w:rsid w:val="007A72BA"/>
    <w:rsid w:val="007A74B4"/>
    <w:rsid w:val="007B279F"/>
    <w:rsid w:val="007B5561"/>
    <w:rsid w:val="007C48BB"/>
    <w:rsid w:val="007C7F84"/>
    <w:rsid w:val="007D0BAB"/>
    <w:rsid w:val="007D22AB"/>
    <w:rsid w:val="007D3B5B"/>
    <w:rsid w:val="007D76F0"/>
    <w:rsid w:val="007E02C0"/>
    <w:rsid w:val="007E1C72"/>
    <w:rsid w:val="007E2FE7"/>
    <w:rsid w:val="007E3A51"/>
    <w:rsid w:val="007E5E41"/>
    <w:rsid w:val="007E6FE3"/>
    <w:rsid w:val="007F117A"/>
    <w:rsid w:val="007F7137"/>
    <w:rsid w:val="00800978"/>
    <w:rsid w:val="00802892"/>
    <w:rsid w:val="00804A48"/>
    <w:rsid w:val="00807167"/>
    <w:rsid w:val="00807C14"/>
    <w:rsid w:val="00811363"/>
    <w:rsid w:val="00812A01"/>
    <w:rsid w:val="00813C95"/>
    <w:rsid w:val="0081420E"/>
    <w:rsid w:val="00827DC7"/>
    <w:rsid w:val="0083315F"/>
    <w:rsid w:val="0083569D"/>
    <w:rsid w:val="00836E5E"/>
    <w:rsid w:val="00841C2B"/>
    <w:rsid w:val="0084345A"/>
    <w:rsid w:val="00845765"/>
    <w:rsid w:val="00852A2D"/>
    <w:rsid w:val="00854F83"/>
    <w:rsid w:val="0085583E"/>
    <w:rsid w:val="00857BCB"/>
    <w:rsid w:val="00860025"/>
    <w:rsid w:val="00866E8C"/>
    <w:rsid w:val="00867A24"/>
    <w:rsid w:val="00872373"/>
    <w:rsid w:val="00875CFA"/>
    <w:rsid w:val="00881C1C"/>
    <w:rsid w:val="00891354"/>
    <w:rsid w:val="008935F3"/>
    <w:rsid w:val="00895148"/>
    <w:rsid w:val="008958AC"/>
    <w:rsid w:val="008A3507"/>
    <w:rsid w:val="008A3F05"/>
    <w:rsid w:val="008B023A"/>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A18B9"/>
    <w:rsid w:val="009A3705"/>
    <w:rsid w:val="009A6C0A"/>
    <w:rsid w:val="009B09A8"/>
    <w:rsid w:val="009B4B21"/>
    <w:rsid w:val="009C1607"/>
    <w:rsid w:val="009C516D"/>
    <w:rsid w:val="009D0BDE"/>
    <w:rsid w:val="009D20C7"/>
    <w:rsid w:val="009D6055"/>
    <w:rsid w:val="009E20E2"/>
    <w:rsid w:val="009E566D"/>
    <w:rsid w:val="009F2F1C"/>
    <w:rsid w:val="009F4072"/>
    <w:rsid w:val="00A056A3"/>
    <w:rsid w:val="00A11524"/>
    <w:rsid w:val="00A1534D"/>
    <w:rsid w:val="00A232F0"/>
    <w:rsid w:val="00A31168"/>
    <w:rsid w:val="00A31F60"/>
    <w:rsid w:val="00A33247"/>
    <w:rsid w:val="00A33EF6"/>
    <w:rsid w:val="00A41361"/>
    <w:rsid w:val="00A47BFE"/>
    <w:rsid w:val="00A548A2"/>
    <w:rsid w:val="00A55265"/>
    <w:rsid w:val="00A56DFD"/>
    <w:rsid w:val="00A60356"/>
    <w:rsid w:val="00A64680"/>
    <w:rsid w:val="00A66199"/>
    <w:rsid w:val="00A67D9D"/>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301D"/>
    <w:rsid w:val="00AC4EC0"/>
    <w:rsid w:val="00AC51D1"/>
    <w:rsid w:val="00AC6D94"/>
    <w:rsid w:val="00AC7EE5"/>
    <w:rsid w:val="00AC7FAF"/>
    <w:rsid w:val="00AD617E"/>
    <w:rsid w:val="00AD7D42"/>
    <w:rsid w:val="00AE11EF"/>
    <w:rsid w:val="00AE4221"/>
    <w:rsid w:val="00AE4980"/>
    <w:rsid w:val="00AE747C"/>
    <w:rsid w:val="00B039BE"/>
    <w:rsid w:val="00B11AAB"/>
    <w:rsid w:val="00B173FC"/>
    <w:rsid w:val="00B203AB"/>
    <w:rsid w:val="00B22B75"/>
    <w:rsid w:val="00B23ED4"/>
    <w:rsid w:val="00B30653"/>
    <w:rsid w:val="00B33B52"/>
    <w:rsid w:val="00B36857"/>
    <w:rsid w:val="00B36A11"/>
    <w:rsid w:val="00B378E3"/>
    <w:rsid w:val="00B37931"/>
    <w:rsid w:val="00B405A8"/>
    <w:rsid w:val="00B40BBD"/>
    <w:rsid w:val="00B44FCA"/>
    <w:rsid w:val="00B468B6"/>
    <w:rsid w:val="00B46BDB"/>
    <w:rsid w:val="00B55034"/>
    <w:rsid w:val="00B55259"/>
    <w:rsid w:val="00B57E41"/>
    <w:rsid w:val="00B62F13"/>
    <w:rsid w:val="00B6583F"/>
    <w:rsid w:val="00B67BE4"/>
    <w:rsid w:val="00B74FA9"/>
    <w:rsid w:val="00B80D9B"/>
    <w:rsid w:val="00B8165E"/>
    <w:rsid w:val="00B832EF"/>
    <w:rsid w:val="00B86026"/>
    <w:rsid w:val="00B87166"/>
    <w:rsid w:val="00B87DF4"/>
    <w:rsid w:val="00B90A92"/>
    <w:rsid w:val="00B96012"/>
    <w:rsid w:val="00BA007E"/>
    <w:rsid w:val="00BA1418"/>
    <w:rsid w:val="00BA2061"/>
    <w:rsid w:val="00BA3AA9"/>
    <w:rsid w:val="00BA5A75"/>
    <w:rsid w:val="00BA7A49"/>
    <w:rsid w:val="00BB0057"/>
    <w:rsid w:val="00BB006E"/>
    <w:rsid w:val="00BB1C76"/>
    <w:rsid w:val="00BB5A1D"/>
    <w:rsid w:val="00BC0AD1"/>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627F"/>
    <w:rsid w:val="00C16D0F"/>
    <w:rsid w:val="00C25601"/>
    <w:rsid w:val="00C25CD4"/>
    <w:rsid w:val="00C26651"/>
    <w:rsid w:val="00C31584"/>
    <w:rsid w:val="00C31B41"/>
    <w:rsid w:val="00C34F1B"/>
    <w:rsid w:val="00C37C4F"/>
    <w:rsid w:val="00C403CC"/>
    <w:rsid w:val="00C42882"/>
    <w:rsid w:val="00C43364"/>
    <w:rsid w:val="00C43813"/>
    <w:rsid w:val="00C5006C"/>
    <w:rsid w:val="00C50356"/>
    <w:rsid w:val="00C56692"/>
    <w:rsid w:val="00C572C2"/>
    <w:rsid w:val="00C57776"/>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69AB"/>
    <w:rsid w:val="00CA5651"/>
    <w:rsid w:val="00CA79BB"/>
    <w:rsid w:val="00CB282F"/>
    <w:rsid w:val="00CB4514"/>
    <w:rsid w:val="00CB4989"/>
    <w:rsid w:val="00CB59BE"/>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57D3"/>
    <w:rsid w:val="00D36379"/>
    <w:rsid w:val="00D36A48"/>
    <w:rsid w:val="00D36B71"/>
    <w:rsid w:val="00D426BD"/>
    <w:rsid w:val="00D42B74"/>
    <w:rsid w:val="00D43020"/>
    <w:rsid w:val="00D57B53"/>
    <w:rsid w:val="00D713FC"/>
    <w:rsid w:val="00D71530"/>
    <w:rsid w:val="00D7224C"/>
    <w:rsid w:val="00D72582"/>
    <w:rsid w:val="00D7474F"/>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C1730"/>
    <w:rsid w:val="00DC278D"/>
    <w:rsid w:val="00DC7921"/>
    <w:rsid w:val="00DD1C9F"/>
    <w:rsid w:val="00DD6307"/>
    <w:rsid w:val="00DE08D8"/>
    <w:rsid w:val="00DE0E95"/>
    <w:rsid w:val="00DE31FC"/>
    <w:rsid w:val="00DF0A40"/>
    <w:rsid w:val="00DF0AF4"/>
    <w:rsid w:val="00DF19C6"/>
    <w:rsid w:val="00DF235A"/>
    <w:rsid w:val="00DF3D46"/>
    <w:rsid w:val="00DF4508"/>
    <w:rsid w:val="00E03C6D"/>
    <w:rsid w:val="00E03C80"/>
    <w:rsid w:val="00E051E1"/>
    <w:rsid w:val="00E077EA"/>
    <w:rsid w:val="00E12872"/>
    <w:rsid w:val="00E12B4A"/>
    <w:rsid w:val="00E2171F"/>
    <w:rsid w:val="00E217A0"/>
    <w:rsid w:val="00E33499"/>
    <w:rsid w:val="00E33D04"/>
    <w:rsid w:val="00E33ECA"/>
    <w:rsid w:val="00E41F0B"/>
    <w:rsid w:val="00E51C37"/>
    <w:rsid w:val="00E51C6B"/>
    <w:rsid w:val="00E51E0B"/>
    <w:rsid w:val="00E5617D"/>
    <w:rsid w:val="00E5730C"/>
    <w:rsid w:val="00E62867"/>
    <w:rsid w:val="00E631B1"/>
    <w:rsid w:val="00E6374C"/>
    <w:rsid w:val="00E70DA8"/>
    <w:rsid w:val="00E70E51"/>
    <w:rsid w:val="00E715EC"/>
    <w:rsid w:val="00E72D37"/>
    <w:rsid w:val="00E74A97"/>
    <w:rsid w:val="00E7689A"/>
    <w:rsid w:val="00E93B1B"/>
    <w:rsid w:val="00E95ABD"/>
    <w:rsid w:val="00E964AA"/>
    <w:rsid w:val="00E966BA"/>
    <w:rsid w:val="00EA1C90"/>
    <w:rsid w:val="00EA220A"/>
    <w:rsid w:val="00EB4754"/>
    <w:rsid w:val="00EB6329"/>
    <w:rsid w:val="00EB63CE"/>
    <w:rsid w:val="00EC7B38"/>
    <w:rsid w:val="00EE04BB"/>
    <w:rsid w:val="00EE6520"/>
    <w:rsid w:val="00EF4D54"/>
    <w:rsid w:val="00F01643"/>
    <w:rsid w:val="00F03173"/>
    <w:rsid w:val="00F04967"/>
    <w:rsid w:val="00F04DC8"/>
    <w:rsid w:val="00F06287"/>
    <w:rsid w:val="00F078B4"/>
    <w:rsid w:val="00F11105"/>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5434"/>
    <w:rsid w:val="00FF18EF"/>
    <w:rsid w:val="00FF2C35"/>
    <w:rsid w:val="00FF5C1F"/>
    <w:rsid w:val="00FF7105"/>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Template>
  <TotalTime>32</TotalTime>
  <Pages>6</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Rishabh</cp:lastModifiedBy>
  <cp:revision>15</cp:revision>
  <dcterms:created xsi:type="dcterms:W3CDTF">2025-05-22T00:27:00Z</dcterms:created>
  <dcterms:modified xsi:type="dcterms:W3CDTF">2025-06-13T08:58:00Z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ies>
</file>